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2AD4416A"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7B57D8">
        <w:rPr>
          <w:rFonts w:ascii="Arial" w:eastAsia="MS Mincho" w:hAnsi="Arial"/>
          <w:b/>
          <w:sz w:val="24"/>
          <w:szCs w:val="24"/>
          <w:lang w:val="de-DE" w:eastAsia="x-none"/>
        </w:rPr>
        <w:t>5804</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1A2E7" w:rsidR="001E41F3" w:rsidRPr="00410371" w:rsidRDefault="00140126" w:rsidP="00F33517">
            <w:pPr>
              <w:pStyle w:val="CRCoverPage"/>
              <w:spacing w:after="0"/>
              <w:rPr>
                <w:noProof/>
              </w:rPr>
            </w:pPr>
            <w:fldSimple w:instr=" DOCPROPERTY  Cr#  \* MERGEFORMAT ">
              <w:r w:rsidR="00F33517">
                <w:rPr>
                  <w:b/>
                  <w:noProof/>
                  <w:sz w:val="28"/>
                </w:rPr>
                <w:t>5024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5E180" w:rsidR="001E41F3" w:rsidRPr="00410371" w:rsidRDefault="007B57D8" w:rsidP="007B57D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8E6F6" w:rsidR="001E41F3" w:rsidRPr="00410371" w:rsidRDefault="004D1539" w:rsidP="004D1539">
            <w:pPr>
              <w:pStyle w:val="CRCoverPage"/>
              <w:spacing w:after="0"/>
              <w:jc w:val="center"/>
              <w:rPr>
                <w:noProof/>
                <w:sz w:val="28"/>
              </w:rPr>
            </w:pPr>
            <w:r>
              <w:rPr>
                <w:b/>
                <w:noProof/>
                <w:sz w:val="28"/>
              </w:rPr>
              <w:t>15</w:t>
            </w:r>
            <w:r w:rsidRPr="006970BA">
              <w:rPr>
                <w:b/>
                <w:noProof/>
                <w:sz w:val="28"/>
              </w:rPr>
              <w:t>.</w:t>
            </w:r>
            <w:r>
              <w:rPr>
                <w:b/>
                <w:noProof/>
                <w:sz w:val="28"/>
              </w:rPr>
              <w:t>21</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140126"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7ACE" w:rsidR="001E41F3" w:rsidRDefault="00140126">
            <w:pPr>
              <w:pStyle w:val="CRCoverPage"/>
              <w:spacing w:after="0"/>
              <w:ind w:left="100"/>
              <w:rPr>
                <w:noProof/>
              </w:rPr>
            </w:pPr>
            <w:fldSimple w:instr=" DOCPROPERTY  RelatedWis  \* MERGEFORMAT ">
              <w:r w:rsidR="00AA2487">
                <w:t>TEI14, TEI10,</w:t>
              </w:r>
              <w:r w:rsidR="00AA2487">
                <w:rPr>
                  <w:noProof/>
                </w:rPr>
                <w:t xml:space="preserve"> </w:t>
              </w:r>
            </w:fldSimple>
            <w:r w:rsidR="00EB0C5E" w:rsidRPr="00EB0C5E">
              <w:t>NB_IOTenh2</w:t>
            </w:r>
            <w:r w:rsidR="009D0586">
              <w:t xml:space="preserve">, </w:t>
            </w:r>
            <w:r w:rsidR="009D0586">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BB7EC" w:rsidR="001E41F3" w:rsidRDefault="00140126" w:rsidP="00355CA2">
            <w:pPr>
              <w:pStyle w:val="CRCoverPage"/>
              <w:spacing w:after="0"/>
              <w:ind w:left="100"/>
              <w:rPr>
                <w:noProof/>
              </w:rPr>
            </w:pPr>
            <w:fldSimple w:instr=" DOCPROPERTY  ResDate  \* MERGEFORMAT ">
              <w:fldSimple w:instr=" DOCPROPERTY  ResDate  \* MERGEFORMAT ">
                <w:r w:rsidR="004D1539">
                  <w:rPr>
                    <w:noProof/>
                  </w:rPr>
                  <w:t>2024-05-</w:t>
                </w:r>
                <w:r w:rsidR="00355CA2">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140126"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98E5C" w:rsidR="001E41F3" w:rsidRDefault="00140126">
            <w:pPr>
              <w:pStyle w:val="CRCoverPage"/>
              <w:spacing w:after="0"/>
              <w:ind w:left="100"/>
              <w:rPr>
                <w:noProof/>
              </w:rPr>
            </w:pPr>
            <w:fldSimple w:instr=" DOCPROPERTY  Release  \* MERGEFORMAT ">
              <w:r w:rsidR="007C315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987A20">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2D460022" w14:textId="77777777" w:rsidR="0036284B" w:rsidRDefault="0036284B" w:rsidP="00987A20">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"rrcConnectionResume-v1430-IEs"</w:t>
            </w:r>
            <w:r>
              <w:rPr>
                <w:rFonts w:ascii="Arial" w:hAnsi="Arial"/>
                <w:noProof/>
                <w:lang w:eastAsia="ko-KR"/>
              </w:rPr>
              <w:t xml:space="preserve"> and"rrcConnectionResume-v151</w:t>
            </w:r>
            <w:r w:rsidRPr="00426E01">
              <w:rPr>
                <w:rFonts w:ascii="Arial" w:hAnsi="Arial"/>
                <w:noProof/>
                <w:lang w:eastAsia="ko-KR"/>
              </w:rPr>
              <w:t>0-IEs"</w:t>
            </w:r>
            <w:r>
              <w:rPr>
                <w:rFonts w:ascii="Arial" w:hAnsi="Arial"/>
                <w:noProof/>
                <w:lang w:eastAsia="ko-KR"/>
              </w:rPr>
              <w:t xml:space="preserve"> are not correctly written </w:t>
            </w:r>
            <w:r w:rsidRPr="00426E01">
              <w:rPr>
                <w:rFonts w:ascii="Arial" w:hAnsi="Arial"/>
                <w:noProof/>
                <w:lang w:eastAsia="ko-KR"/>
              </w:rPr>
              <w:t>in RRCConnectionResume-r13-IEs</w:t>
            </w:r>
            <w:r>
              <w:rPr>
                <w:rFonts w:ascii="Arial" w:hAnsi="Arial"/>
                <w:noProof/>
                <w:lang w:eastAsia="ko-KR"/>
              </w:rPr>
              <w:t xml:space="preserve"> and </w:t>
            </w:r>
            <w:r w:rsidRPr="0042370B">
              <w:rPr>
                <w:rFonts w:ascii="Arial" w:hAnsi="Arial"/>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76BC6E5E" w:rsidR="00A42663" w:rsidRDefault="00A42663" w:rsidP="00987A20">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00F60FE8" w14:textId="62193F67" w:rsidR="00987A20" w:rsidRDefault="00987A20" w:rsidP="00987A20">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w:t>
            </w:r>
            <w:r w:rsidR="00810234">
              <w:rPr>
                <w:rFonts w:ascii="Arial" w:eastAsia="맑은 고딕" w:hAnsi="Arial" w:cs="Arial"/>
                <w:noProof/>
                <w:lang w:val="en-US" w:eastAsia="ko-KR"/>
              </w:rPr>
              <w:t>refers the tables in TS 38.101</w:t>
            </w:r>
            <w:r>
              <w:rPr>
                <w:rFonts w:ascii="Arial" w:eastAsia="맑은 고딕" w:hAnsi="Arial" w:cs="Arial"/>
                <w:noProof/>
                <w:lang w:val="en-US" w:eastAsia="ko-KR"/>
              </w:rPr>
              <w:t xml:space="preserve">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sidR="00810234">
              <w:rPr>
                <w:rFonts w:ascii="Arial" w:eastAsia="맑은 고딕" w:hAnsi="Arial" w:cs="Arial"/>
                <w:noProof/>
                <w:lang w:val="en-US" w:eastAsia="ko-KR"/>
              </w:rPr>
              <w:t>but the table is</w:t>
            </w:r>
            <w:r>
              <w:rPr>
                <w:rFonts w:ascii="Arial" w:eastAsia="맑은 고딕" w:hAnsi="Arial" w:cs="Arial"/>
                <w:noProof/>
                <w:lang w:val="en-US" w:eastAsia="ko-KR"/>
              </w:rPr>
              <w:t xml:space="preserve"> only about the NS values (i.e. additionalSpectrumEmission), but not about additionalPmax.</w:t>
            </w:r>
          </w:p>
          <w:p w14:paraId="24803325" w14:textId="2C053319" w:rsidR="008C37F1" w:rsidRPr="009D0586" w:rsidRDefault="008C37F1" w:rsidP="00987A20">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6CA3E25D" w14:textId="5710377C" w:rsidR="00DA6429" w:rsidRPr="00426E01" w:rsidRDefault="00DA6429" w:rsidP="0042370B">
            <w:pPr>
              <w:pStyle w:val="af1"/>
              <w:numPr>
                <w:ilvl w:val="0"/>
                <w:numId w:val="2"/>
              </w:numPr>
              <w:spacing w:after="0"/>
              <w:ind w:firstLineChars="0"/>
              <w:rPr>
                <w:rFonts w:ascii="Arial" w:hAnsi="Arial"/>
                <w:noProof/>
                <w:lang w:eastAsia="ko-KR"/>
              </w:rPr>
            </w:pPr>
            <w:r>
              <w:rPr>
                <w:rFonts w:ascii="Arial" w:hAnsi="Arial" w:hint="eastAsia"/>
                <w:noProof/>
                <w:lang w:eastAsia="ko-KR"/>
              </w:rPr>
              <w:lastRenderedPageBreak/>
              <w:t>R</w:t>
            </w:r>
            <w:r w:rsidRPr="00426E01">
              <w:rPr>
                <w:rFonts w:ascii="Arial" w:hAnsi="Arial"/>
                <w:noProof/>
                <w:lang w:eastAsia="ko-KR"/>
              </w:rPr>
              <w:t xml:space="preserve">eplace field name "rrcConnectionResume-v1430-IEs" </w:t>
            </w:r>
            <w:r w:rsidR="0042370B">
              <w:rPr>
                <w:rFonts w:ascii="Arial" w:hAnsi="Arial"/>
                <w:noProof/>
                <w:lang w:eastAsia="ko-KR"/>
              </w:rPr>
              <w:t xml:space="preserve">and </w:t>
            </w:r>
            <w:r w:rsidR="0042370B" w:rsidRPr="0042370B">
              <w:rPr>
                <w:rFonts w:ascii="Arial" w:hAnsi="Arial"/>
                <w:noProof/>
                <w:lang w:eastAsia="ko-KR"/>
              </w:rPr>
              <w:t>"rrcConnectionResume-v1510-IEs"</w:t>
            </w:r>
            <w:r w:rsidR="0042370B">
              <w:rPr>
                <w:rFonts w:ascii="Arial" w:hAnsi="Arial"/>
                <w:noProof/>
                <w:lang w:eastAsia="ko-KR"/>
              </w:rPr>
              <w:t xml:space="preserve"> </w:t>
            </w:r>
            <w:r w:rsidRPr="00426E01">
              <w:rPr>
                <w:rFonts w:ascii="Arial" w:hAnsi="Arial"/>
                <w:noProof/>
                <w:lang w:eastAsia="ko-KR"/>
              </w:rPr>
              <w:t>by "nonCriticalExtension" in RRCConnectionResume-r13-IEs</w:t>
            </w:r>
            <w:r w:rsidR="0042370B">
              <w:rPr>
                <w:rFonts w:ascii="Arial" w:hAnsi="Arial"/>
                <w:noProof/>
                <w:lang w:eastAsia="ko-KR"/>
              </w:rPr>
              <w:t xml:space="preserve"> and </w:t>
            </w:r>
            <w:r w:rsidR="0042370B" w:rsidRPr="0042370B">
              <w:rPr>
                <w:rFonts w:ascii="Arial" w:hAnsi="Arial"/>
                <w:noProof/>
                <w:lang w:eastAsia="ko-KR"/>
              </w:rPr>
              <w:t>RRCConnectionResume-v1430-IEs</w:t>
            </w:r>
            <w:r w:rsidRPr="00426E01">
              <w:rPr>
                <w:rFonts w:ascii="Arial" w:hAnsi="Arial"/>
                <w:noProof/>
                <w:lang w:eastAsia="ko-KR"/>
              </w:rPr>
              <w:t>.</w:t>
            </w:r>
          </w:p>
          <w:p w14:paraId="521C8EC2" w14:textId="08FC4BDC" w:rsidR="0036284B" w:rsidRPr="009D0586" w:rsidRDefault="0036284B" w:rsidP="0036284B">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for the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i/>
                <w:noProof/>
                <w:lang w:val="en-US" w:eastAsia="ko-KR"/>
              </w:rPr>
              <w:t xml:space="preserve"> in </w:t>
            </w:r>
            <w:r>
              <w:rPr>
                <w:rFonts w:ascii="Arial" w:eastAsia="맑은 고딕" w:hAnsi="Arial" w:cs="Arial" w:hint="eastAsia"/>
                <w:noProof/>
                <w:lang w:val="en-US" w:eastAsia="ko-KR"/>
              </w:rPr>
              <w:t xml:space="preserve">the field description for </w:t>
            </w:r>
            <w:r w:rsidRPr="00A42663">
              <w:rPr>
                <w:rFonts w:ascii="Arial" w:eastAsia="맑은 고딕" w:hAnsi="Arial" w:cs="Arial"/>
                <w:i/>
                <w:noProof/>
                <w:lang w:val="en-US" w:eastAsia="ko-KR"/>
              </w:rPr>
              <w:t>multiBandInfoList-v10j0</w:t>
            </w:r>
            <w:r>
              <w:rPr>
                <w:rFonts w:ascii="Arial" w:eastAsia="맑은 고딕" w:hAnsi="Arial" w:cs="Arial"/>
                <w:i/>
                <w:noProof/>
                <w:lang w:val="en-US" w:eastAsia="ko-KR"/>
              </w:rPr>
              <w:t xml:space="preserve"> </w:t>
            </w:r>
            <w:r>
              <w:rPr>
                <w:rFonts w:ascii="Arial" w:eastAsia="맑은 고딕" w:hAnsi="Arial" w:cs="Arial"/>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w:t>
            </w:r>
          </w:p>
          <w:p w14:paraId="51F6EF6B" w14:textId="0C3A6021" w:rsidR="009D0586" w:rsidRPr="00DA6429" w:rsidRDefault="009D0586" w:rsidP="00810234">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Replace the reference </w:t>
            </w:r>
            <w:r w:rsidR="00810234">
              <w:rPr>
                <w:rFonts w:ascii="Arial" w:eastAsia="맑은 고딕" w:hAnsi="Arial" w:cs="Arial"/>
                <w:noProof/>
                <w:lang w:val="en-US" w:eastAsia="ko-KR"/>
              </w:rPr>
              <w:t>of tables (i.e. table 6.2.3-1</w:t>
            </w:r>
            <w:r>
              <w:rPr>
                <w:rFonts w:ascii="Arial" w:eastAsia="맑은 고딕" w:hAnsi="Arial" w:cs="Arial"/>
                <w:noProof/>
                <w:lang w:val="en-US" w:eastAsia="ko-KR"/>
              </w:rPr>
              <w:t xml:space="preserve">) to ‘clause 6’ from the heading text in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w:t>
            </w:r>
            <w:r w:rsidR="00810234">
              <w:rPr>
                <w:rFonts w:ascii="Arial" w:eastAsia="맑은 고딕" w:hAnsi="Arial" w:cs="Arial"/>
                <w:noProof/>
                <w:lang w:val="en-US" w:eastAsia="ko-KR"/>
              </w:rPr>
              <w:t>, and a</w:t>
            </w:r>
            <w:bookmarkStart w:id="1" w:name="_GoBack"/>
            <w:bookmarkEnd w:id="1"/>
            <w:r w:rsidR="00810234">
              <w:rPr>
                <w:rFonts w:ascii="Arial" w:eastAsia="맑은 고딕" w:hAnsi="Arial" w:cs="Arial"/>
                <w:noProof/>
                <w:lang w:val="en-US" w:eastAsia="ko-KR"/>
              </w:rPr>
              <w:t xml:space="preserve">dd the new reference (i.e. </w:t>
            </w:r>
            <w:r w:rsidR="00810234" w:rsidRPr="00810234">
              <w:rPr>
                <w:rFonts w:ascii="Arial" w:eastAsia="맑은 고딕" w:hAnsi="Arial" w:cs="Arial"/>
                <w:noProof/>
                <w:lang w:val="en-US" w:eastAsia="ko-KR"/>
              </w:rPr>
              <w:t>TS 38.101-2 [100], clause 6</w:t>
            </w:r>
            <w:r w:rsidR="00810234">
              <w:rPr>
                <w:rFonts w:ascii="Arial" w:eastAsia="맑은 고딕" w:hAnsi="Arial" w:cs="Arial"/>
                <w:noProof/>
                <w:lang w:val="en-US" w:eastAsia="ko-KR"/>
              </w:rPr>
              <w:t>).</w:t>
            </w:r>
          </w:p>
          <w:p w14:paraId="0580E9F0" w14:textId="77777777" w:rsidR="008C37F1" w:rsidRDefault="008C37F1" w:rsidP="008C37F1">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F3621"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12205A">
              <w:rPr>
                <w:noProof/>
                <w:lang w:eastAsia="zh-CN"/>
              </w:rPr>
              <w:t xml:space="preserve">6.2.2, </w:t>
            </w:r>
            <w:r w:rsidR="009B3996">
              <w:rPr>
                <w:noProof/>
                <w:lang w:eastAsia="zh-CN"/>
              </w:rPr>
              <w:t xml:space="preserve">6.3.1, </w:t>
            </w:r>
            <w:r w:rsidR="009D0586">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77C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135EB275" w14:textId="77777777" w:rsidR="00323961" w:rsidRPr="00323961" w:rsidRDefault="00323961" w:rsidP="003239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86775"/>
      <w:bookmarkStart w:id="3" w:name="_Toc29342067"/>
      <w:bookmarkStart w:id="4" w:name="_Toc29343206"/>
      <w:bookmarkStart w:id="5" w:name="_Toc36546830"/>
      <w:bookmarkStart w:id="6" w:name="_Toc36548222"/>
      <w:bookmarkStart w:id="7" w:name="_Toc46447059"/>
      <w:bookmarkStart w:id="8" w:name="_Toc52789887"/>
      <w:bookmarkStart w:id="9" w:name="_Toc146690158"/>
      <w:bookmarkStart w:id="10" w:name="_Toc20431304"/>
      <w:bookmarkStart w:id="11" w:name="_Toc29338855"/>
      <w:bookmarkStart w:id="12" w:name="_Toc36552846"/>
      <w:bookmarkStart w:id="13" w:name="_Toc52556384"/>
      <w:bookmarkStart w:id="14" w:name="_Toc60849176"/>
      <w:bookmarkStart w:id="15" w:name="_Toc12750902"/>
      <w:bookmarkStart w:id="16" w:name="_Toc29382266"/>
      <w:bookmarkStart w:id="17" w:name="_Toc37093383"/>
      <w:bookmarkStart w:id="18" w:name="_Toc37238659"/>
      <w:bookmarkStart w:id="19" w:name="_Toc37238773"/>
      <w:bookmarkStart w:id="20" w:name="_Toc46488669"/>
      <w:bookmarkStart w:id="21" w:name="_Toc52574090"/>
      <w:bookmarkStart w:id="22" w:name="_Toc52574176"/>
      <w:bookmarkStart w:id="23" w:name="_Toc139146801"/>
      <w:bookmarkStart w:id="24" w:name="_Toc20431686"/>
      <w:bookmarkStart w:id="25" w:name="_Toc29339237"/>
      <w:bookmarkStart w:id="26" w:name="_Toc36553228"/>
      <w:bookmarkStart w:id="27" w:name="_Toc52556766"/>
      <w:bookmarkStart w:id="28" w:name="_Toc60849558"/>
      <w:bookmarkStart w:id="29" w:name="_Toc20487594"/>
      <w:bookmarkStart w:id="30" w:name="_Toc29342895"/>
      <w:bookmarkStart w:id="31" w:name="_Toc29344034"/>
      <w:bookmarkStart w:id="32" w:name="_Toc36567300"/>
      <w:bookmarkStart w:id="33" w:name="_Toc36810751"/>
      <w:bookmarkStart w:id="34" w:name="_Toc36847115"/>
      <w:bookmarkStart w:id="35" w:name="_Toc36939768"/>
      <w:bookmarkStart w:id="36" w:name="_Toc37082748"/>
      <w:bookmarkStart w:id="37" w:name="_Toc46481389"/>
      <w:bookmarkStart w:id="38" w:name="_Toc46482623"/>
      <w:bookmarkStart w:id="39" w:name="_Toc46483857"/>
      <w:bookmarkStart w:id="40" w:name="_Toc156172430"/>
      <w:bookmarkStart w:id="41" w:name="_Toc130937264"/>
      <w:bookmarkStart w:id="42" w:name="_Toc60776920"/>
      <w:bookmarkStart w:id="43" w:name="_Toc124712789"/>
      <w:bookmarkStart w:id="44" w:name="_Toc60776830"/>
      <w:bookmarkStart w:id="45" w:name="_Toc115428553"/>
      <w:bookmarkStart w:id="46" w:name="_Toc60777460"/>
      <w:bookmarkStart w:id="47" w:name="_Toc100930388"/>
      <w:bookmarkStart w:id="48" w:name="_Toc60777491"/>
      <w:bookmarkStart w:id="49" w:name="_Toc100930423"/>
      <w:bookmarkStart w:id="50" w:name="_Hlk54199415"/>
      <w:bookmarkStart w:id="51" w:name="_Toc60777267"/>
      <w:bookmarkStart w:id="52" w:name="_Toc100844303"/>
      <w:bookmarkStart w:id="53" w:name="_Toc20487230"/>
      <w:bookmarkStart w:id="54" w:name="_Toc29342525"/>
      <w:bookmarkStart w:id="55" w:name="_Toc29343664"/>
      <w:bookmarkStart w:id="56" w:name="_Toc36566925"/>
      <w:bookmarkStart w:id="57" w:name="_Toc36810362"/>
      <w:bookmarkStart w:id="58" w:name="_Toc36846726"/>
      <w:bookmarkStart w:id="59" w:name="_Toc36939379"/>
      <w:bookmarkStart w:id="60" w:name="_Toc37082359"/>
      <w:bookmarkStart w:id="61" w:name="_Toc46480989"/>
      <w:bookmarkStart w:id="62" w:name="_Toc46482223"/>
      <w:bookmarkStart w:id="63" w:name="_Toc46483457"/>
      <w:bookmarkStart w:id="64" w:name="_Toc100791532"/>
      <w:r w:rsidRPr="00323961">
        <w:rPr>
          <w:rFonts w:ascii="Arial" w:eastAsia="Times New Roman" w:hAnsi="Arial"/>
          <w:sz w:val="24"/>
          <w:lang w:eastAsia="x-none"/>
        </w:rPr>
        <w:t>5.3.3.4a</w:t>
      </w:r>
      <w:r w:rsidRPr="00323961">
        <w:rPr>
          <w:rFonts w:ascii="Arial" w:eastAsia="Times New Roman" w:hAnsi="Arial"/>
          <w:sz w:val="24"/>
          <w:lang w:eastAsia="x-none"/>
        </w:rPr>
        <w:tab/>
        <w:t xml:space="preserve">Reception of the </w:t>
      </w:r>
      <w:r w:rsidRPr="00323961">
        <w:rPr>
          <w:rFonts w:ascii="Arial" w:eastAsia="Times New Roman" w:hAnsi="Arial"/>
          <w:i/>
          <w:sz w:val="24"/>
          <w:lang w:eastAsia="x-none"/>
        </w:rPr>
        <w:t>RRCConnectionResume</w:t>
      </w:r>
      <w:r w:rsidRPr="00323961">
        <w:rPr>
          <w:rFonts w:ascii="Arial" w:eastAsia="Times New Roman" w:hAnsi="Arial"/>
          <w:sz w:val="24"/>
          <w:lang w:eastAsia="x-none"/>
        </w:rPr>
        <w:t xml:space="preserve"> by the UE</w:t>
      </w:r>
      <w:bookmarkEnd w:id="2"/>
      <w:bookmarkEnd w:id="3"/>
      <w:bookmarkEnd w:id="4"/>
      <w:bookmarkEnd w:id="5"/>
      <w:bookmarkEnd w:id="6"/>
      <w:bookmarkEnd w:id="7"/>
      <w:bookmarkEnd w:id="8"/>
      <w:bookmarkEnd w:id="9"/>
    </w:p>
    <w:p w14:paraId="32F0DF63" w14:textId="77777777" w:rsidR="00323961" w:rsidRPr="00323961" w:rsidRDefault="00323961" w:rsidP="00323961">
      <w:pPr>
        <w:overflowPunct w:val="0"/>
        <w:autoSpaceDE w:val="0"/>
        <w:autoSpaceDN w:val="0"/>
        <w:adjustRightInd w:val="0"/>
        <w:textAlignment w:val="baseline"/>
        <w:rPr>
          <w:rFonts w:eastAsia="Times New Roman"/>
          <w:lang w:eastAsia="ja-JP"/>
        </w:rPr>
      </w:pPr>
      <w:r w:rsidRPr="00323961">
        <w:rPr>
          <w:rFonts w:eastAsia="Times New Roman"/>
          <w:lang w:eastAsia="ja-JP"/>
        </w:rPr>
        <w:t>The UE shall:</w:t>
      </w:r>
    </w:p>
    <w:p w14:paraId="5DB6AB3C"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T300;</w:t>
      </w:r>
    </w:p>
    <w:p w14:paraId="43D40792"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if T309 is running:</w:t>
      </w:r>
    </w:p>
    <w:p w14:paraId="38333FA9"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stop timer T309 for all access categories;</w:t>
      </w:r>
    </w:p>
    <w:p w14:paraId="211E0525"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the actions as specified in 5.3.16.4.</w:t>
      </w:r>
    </w:p>
    <w:p w14:paraId="17B8329D"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T380 if running;</w:t>
      </w:r>
    </w:p>
    <w:p w14:paraId="107A602B"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except if the </w:t>
      </w:r>
      <w:r w:rsidRPr="00323961">
        <w:rPr>
          <w:rFonts w:eastAsia="Times New Roman"/>
          <w:i/>
          <w:lang w:eastAsia="x-none"/>
        </w:rPr>
        <w:t>RRCConnectionResume</w:t>
      </w:r>
      <w:r w:rsidRPr="00323961">
        <w:rPr>
          <w:rFonts w:eastAsia="Times New Roman"/>
          <w:lang w:eastAsia="x-none"/>
        </w:rPr>
        <w:t xml:space="preserve"> is received in response to an </w:t>
      </w:r>
      <w:r w:rsidRPr="00323961">
        <w:rPr>
          <w:rFonts w:eastAsia="Times New Roman"/>
          <w:i/>
          <w:lang w:eastAsia="x-none"/>
        </w:rPr>
        <w:t xml:space="preserve">RRCConnectionResumeRequest </w:t>
      </w:r>
      <w:r w:rsidRPr="00323961">
        <w:rPr>
          <w:rFonts w:eastAsia="Times New Roman"/>
          <w:lang w:eastAsia="x-none"/>
        </w:rPr>
        <w:t>for EDT:</w:t>
      </w:r>
    </w:p>
    <w:p w14:paraId="41C80EC3"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if resuming an RRC connection from a suspended RRC connection:</w:t>
      </w:r>
    </w:p>
    <w:p w14:paraId="32EB3112"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restore the PDCP state and re-establish PDCP entities for SRB2, if configured with</w:t>
      </w:r>
      <w:r w:rsidRPr="00323961">
        <w:rPr>
          <w:rFonts w:eastAsia="Times New Roman"/>
          <w:i/>
          <w:lang w:eastAsia="x-none"/>
        </w:rPr>
        <w:t xml:space="preserve"> </w:t>
      </w:r>
      <w:r w:rsidRPr="00323961">
        <w:rPr>
          <w:rFonts w:eastAsia="Times New Roman"/>
          <w:lang w:eastAsia="x-none"/>
        </w:rPr>
        <w:t>E-UTRA PDCP, and for all DRBs that are configured with E-UTRA PDCP;</w:t>
      </w:r>
    </w:p>
    <w:p w14:paraId="03C65E67" w14:textId="77777777" w:rsidR="00323961" w:rsidRPr="00323961" w:rsidRDefault="00323961" w:rsidP="00323961">
      <w:pPr>
        <w:overflowPunct w:val="0"/>
        <w:autoSpaceDE w:val="0"/>
        <w:autoSpaceDN w:val="0"/>
        <w:adjustRightInd w:val="0"/>
        <w:ind w:left="1135" w:hanging="284"/>
        <w:textAlignment w:val="baseline"/>
        <w:rPr>
          <w:rFonts w:eastAsia="Times New Roman"/>
          <w:noProof/>
          <w:lang w:eastAsia="x-none"/>
        </w:rPr>
      </w:pPr>
      <w:r w:rsidRPr="00323961">
        <w:rPr>
          <w:rFonts w:eastAsia="Times New Roman"/>
          <w:lang w:eastAsia="x-none"/>
        </w:rPr>
        <w:t>3&gt;</w:t>
      </w:r>
      <w:r w:rsidRPr="00323961">
        <w:rPr>
          <w:rFonts w:eastAsia="Times New Roman"/>
          <w:lang w:eastAsia="x-none"/>
        </w:rPr>
        <w:tab/>
        <w:t xml:space="preserve">if </w:t>
      </w:r>
      <w:r w:rsidRPr="00323961">
        <w:rPr>
          <w:rFonts w:eastAsia="Times New Roman"/>
          <w:i/>
          <w:noProof/>
          <w:lang w:eastAsia="ko-KR"/>
        </w:rPr>
        <w:t>drb</w:t>
      </w:r>
      <w:r w:rsidRPr="00323961">
        <w:rPr>
          <w:rFonts w:eastAsia="Times New Roman"/>
          <w:i/>
          <w:noProof/>
          <w:lang w:eastAsia="x-none"/>
        </w:rPr>
        <w:t>-ContinueROHC</w:t>
      </w:r>
      <w:r w:rsidRPr="00323961">
        <w:rPr>
          <w:rFonts w:eastAsia="Times New Roman"/>
          <w:noProof/>
          <w:lang w:eastAsia="x-none"/>
        </w:rPr>
        <w:t xml:space="preserve"> is included:</w:t>
      </w:r>
    </w:p>
    <w:p w14:paraId="6C20473E"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indicate to lower layers that stored UE AS context is used and that </w:t>
      </w:r>
      <w:r w:rsidRPr="00323961">
        <w:rPr>
          <w:rFonts w:eastAsia="Times New Roman"/>
          <w:i/>
          <w:iCs/>
          <w:lang w:eastAsia="x-none"/>
        </w:rPr>
        <w:t>drb-ContinueROHC</w:t>
      </w:r>
      <w:r w:rsidRPr="00323961">
        <w:rPr>
          <w:rFonts w:eastAsia="Times New Roman"/>
          <w:lang w:eastAsia="x-none"/>
        </w:rPr>
        <w:t xml:space="preserve"> is configured;</w:t>
      </w:r>
    </w:p>
    <w:p w14:paraId="2D5A0DB6" w14:textId="77777777" w:rsidR="00323961" w:rsidRPr="00323961" w:rsidRDefault="00323961" w:rsidP="00323961">
      <w:pPr>
        <w:overflowPunct w:val="0"/>
        <w:autoSpaceDE w:val="0"/>
        <w:autoSpaceDN w:val="0"/>
        <w:adjustRightInd w:val="0"/>
        <w:ind w:left="1418" w:hanging="284"/>
        <w:textAlignment w:val="baseline"/>
        <w:rPr>
          <w:rFonts w:eastAsia="Times New Roman"/>
          <w:iCs/>
          <w:lang w:eastAsia="x-none"/>
        </w:rPr>
      </w:pPr>
      <w:r w:rsidRPr="00323961">
        <w:rPr>
          <w:rFonts w:eastAsia="Times New Roman"/>
          <w:lang w:eastAsia="x-none"/>
        </w:rPr>
        <w:t>4&gt;</w:t>
      </w:r>
      <w:r w:rsidRPr="00323961">
        <w:rPr>
          <w:rFonts w:eastAsia="Times New Roman"/>
          <w:lang w:eastAsia="x-none"/>
        </w:rPr>
        <w:tab/>
        <w:t>continue the header compression protocol context for the DRBs configured with the header compression protocol</w:t>
      </w:r>
      <w:r w:rsidRPr="00323961">
        <w:rPr>
          <w:rFonts w:eastAsia="Times New Roman"/>
          <w:iCs/>
          <w:lang w:eastAsia="x-none"/>
        </w:rPr>
        <w:t>;</w:t>
      </w:r>
    </w:p>
    <w:p w14:paraId="72CCC014"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else:</w:t>
      </w:r>
    </w:p>
    <w:p w14:paraId="33F1AB9D"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indicate to lower layers that stored UE AS context is used;</w:t>
      </w:r>
    </w:p>
    <w:p w14:paraId="595172B0" w14:textId="77777777" w:rsidR="00323961" w:rsidRPr="00323961" w:rsidRDefault="00323961" w:rsidP="00323961">
      <w:pPr>
        <w:overflowPunct w:val="0"/>
        <w:autoSpaceDE w:val="0"/>
        <w:autoSpaceDN w:val="0"/>
        <w:adjustRightInd w:val="0"/>
        <w:ind w:left="1418" w:hanging="284"/>
        <w:textAlignment w:val="baseline"/>
        <w:rPr>
          <w:rFonts w:eastAsia="Times New Roman"/>
          <w:iCs/>
          <w:lang w:eastAsia="x-none"/>
        </w:rPr>
      </w:pPr>
      <w:r w:rsidRPr="00323961">
        <w:rPr>
          <w:rFonts w:eastAsia="Times New Roman"/>
          <w:lang w:eastAsia="x-none"/>
        </w:rPr>
        <w:t>4&gt;</w:t>
      </w:r>
      <w:r w:rsidRPr="00323961">
        <w:rPr>
          <w:rFonts w:eastAsia="Times New Roman"/>
          <w:lang w:eastAsia="x-none"/>
        </w:rPr>
        <w:tab/>
        <w:t>reset the header compression protocol context for the DRBs configured with the header compression protocol</w:t>
      </w:r>
      <w:r w:rsidRPr="00323961">
        <w:rPr>
          <w:rFonts w:eastAsia="Times New Roman"/>
          <w:iCs/>
          <w:lang w:eastAsia="x-none"/>
        </w:rPr>
        <w:t>;</w:t>
      </w:r>
    </w:p>
    <w:p w14:paraId="24A99CCF"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discard the stored UE AS context and </w:t>
      </w:r>
      <w:r w:rsidRPr="00323961">
        <w:rPr>
          <w:rFonts w:eastAsia="Times New Roman"/>
          <w:i/>
          <w:lang w:eastAsia="x-none"/>
        </w:rPr>
        <w:t>resumeIdentity</w:t>
      </w:r>
      <w:r w:rsidRPr="00323961">
        <w:rPr>
          <w:rFonts w:eastAsia="Times New Roman"/>
          <w:lang w:eastAsia="x-none"/>
        </w:rPr>
        <w:t>;</w:t>
      </w:r>
    </w:p>
    <w:p w14:paraId="19F186FF"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else if the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 xml:space="preserve">fullConfig </w:t>
      </w:r>
      <w:r w:rsidRPr="00323961">
        <w:rPr>
          <w:rFonts w:eastAsia="Times New Roman"/>
          <w:lang w:eastAsia="x-none"/>
        </w:rPr>
        <w:t>(for resuming an RRC connection from RRC_INACTIVE):</w:t>
      </w:r>
    </w:p>
    <w:p w14:paraId="61D49749"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perform the radio configuration procedure as specified in 5.3.5.8;</w:t>
      </w:r>
    </w:p>
    <w:p w14:paraId="33BCC3A1"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else (for resuming an RRC connection from RRC_INACTIVE):</w:t>
      </w:r>
    </w:p>
    <w:p w14:paraId="6BA9D7D8"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restore the physical layer configuration, the MAC configuration, the RLC configuration and the PDCP configuration from the stored UE Inactive AS context;</w:t>
      </w:r>
    </w:p>
    <w:p w14:paraId="6DCA69EF"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discard the stored UE Inactive AS context;</w:t>
      </w:r>
    </w:p>
    <w:p w14:paraId="094EE865" w14:textId="77777777" w:rsidR="00323961" w:rsidRPr="00323961" w:rsidRDefault="00323961" w:rsidP="00323961">
      <w:pPr>
        <w:overflowPunct w:val="0"/>
        <w:autoSpaceDE w:val="0"/>
        <w:autoSpaceDN w:val="0"/>
        <w:adjustRightInd w:val="0"/>
        <w:ind w:left="1135" w:hanging="284"/>
        <w:textAlignment w:val="baseline"/>
        <w:rPr>
          <w:rFonts w:eastAsia="Times New Roman"/>
          <w:iCs/>
          <w:lang w:eastAsia="x-none"/>
        </w:rPr>
      </w:pPr>
      <w:r w:rsidRPr="00323961">
        <w:rPr>
          <w:rFonts w:eastAsia="Times New Roman"/>
          <w:lang w:eastAsia="x-none"/>
        </w:rPr>
        <w:t>3&gt;</w:t>
      </w:r>
      <w:r w:rsidRPr="00323961">
        <w:rPr>
          <w:rFonts w:eastAsia="Times New Roman"/>
          <w:lang w:eastAsia="x-none"/>
        </w:rPr>
        <w:tab/>
        <w:t xml:space="preserve">release the </w:t>
      </w:r>
      <w:r w:rsidRPr="00323961">
        <w:rPr>
          <w:rFonts w:eastAsia="Times New Roman"/>
          <w:i/>
          <w:lang w:eastAsia="x-none"/>
        </w:rPr>
        <w:t>rrc-InactiveConfig</w:t>
      </w:r>
      <w:r w:rsidRPr="00323961">
        <w:rPr>
          <w:rFonts w:eastAsia="Times New Roman"/>
          <w:lang w:eastAsia="x-none"/>
        </w:rPr>
        <w:t xml:space="preserve">, except </w:t>
      </w:r>
      <w:r w:rsidRPr="00323961">
        <w:rPr>
          <w:rFonts w:eastAsia="Times New Roman"/>
          <w:i/>
          <w:lang w:eastAsia="x-none"/>
        </w:rPr>
        <w:t>ran-NotificationAreaInfo</w:t>
      </w:r>
      <w:r w:rsidRPr="00323961">
        <w:rPr>
          <w:rFonts w:eastAsia="Times New Roman"/>
          <w:iCs/>
          <w:lang w:eastAsia="x-none"/>
        </w:rPr>
        <w:t>;</w:t>
      </w:r>
    </w:p>
    <w:p w14:paraId="333613D4"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else:</w:t>
      </w:r>
    </w:p>
    <w:p w14:paraId="3CA37B24"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discard the stored UE AS context and </w:t>
      </w:r>
      <w:r w:rsidRPr="00323961">
        <w:rPr>
          <w:rFonts w:eastAsia="Times New Roman"/>
          <w:i/>
          <w:lang w:eastAsia="x-none"/>
        </w:rPr>
        <w:t>resumeIdentity</w:t>
      </w:r>
      <w:r w:rsidRPr="00323961">
        <w:rPr>
          <w:rFonts w:eastAsia="Times New Roman"/>
          <w:lang w:eastAsia="x-none"/>
        </w:rPr>
        <w:t>;</w:t>
      </w:r>
    </w:p>
    <w:p w14:paraId="66B7E6B9"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perform the radio resource configuration procedure in accordance with the received </w:t>
      </w:r>
      <w:r w:rsidRPr="00323961">
        <w:rPr>
          <w:rFonts w:eastAsia="Times New Roman"/>
          <w:i/>
          <w:lang w:eastAsia="x-none"/>
        </w:rPr>
        <w:t>radioResourceConfigDedicated</w:t>
      </w:r>
      <w:r w:rsidRPr="00323961">
        <w:rPr>
          <w:rFonts w:eastAsia="Times New Roman"/>
          <w:lang w:eastAsia="x-none"/>
        </w:rPr>
        <w:t xml:space="preserve"> and as specified in 5.3.10;</w:t>
      </w:r>
    </w:p>
    <w:p w14:paraId="381B2E76" w14:textId="77777777" w:rsidR="00323961" w:rsidRPr="00323961" w:rsidRDefault="00323961" w:rsidP="00323961">
      <w:pPr>
        <w:keepLines/>
        <w:overflowPunct w:val="0"/>
        <w:autoSpaceDE w:val="0"/>
        <w:autoSpaceDN w:val="0"/>
        <w:adjustRightInd w:val="0"/>
        <w:ind w:left="1135" w:hanging="851"/>
        <w:textAlignment w:val="baseline"/>
        <w:rPr>
          <w:rFonts w:eastAsia="Times New Roman"/>
          <w:lang w:eastAsia="x-none"/>
        </w:rPr>
      </w:pPr>
      <w:r w:rsidRPr="00323961">
        <w:rPr>
          <w:rFonts w:eastAsia="Times New Roman"/>
          <w:lang w:eastAsia="x-none"/>
        </w:rPr>
        <w:t>NOTE 1:</w:t>
      </w:r>
      <w:r w:rsidRPr="00323961">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05D223E3"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received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sk-Counter</w:t>
      </w:r>
      <w:r w:rsidRPr="00323961">
        <w:rPr>
          <w:rFonts w:eastAsia="Times New Roman"/>
          <w:lang w:eastAsia="x-none"/>
        </w:rPr>
        <w:t>:</w:t>
      </w:r>
    </w:p>
    <w:p w14:paraId="69B765B9"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key update procedure as specified in TS 38.331 [82], clause 5.3.5.8;</w:t>
      </w:r>
    </w:p>
    <w:p w14:paraId="3BC65521"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lastRenderedPageBreak/>
        <w:t>1&gt;</w:t>
      </w:r>
      <w:r w:rsidRPr="00323961">
        <w:rPr>
          <w:rFonts w:eastAsia="Times New Roman"/>
          <w:lang w:eastAsia="x-none"/>
        </w:rPr>
        <w:tab/>
        <w:t xml:space="preserve">if the received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nr-RadioBearerConfig1</w:t>
      </w:r>
      <w:r w:rsidRPr="00323961">
        <w:rPr>
          <w:rFonts w:eastAsia="Times New Roman"/>
          <w:lang w:eastAsia="x-none"/>
        </w:rPr>
        <w:t>:</w:t>
      </w:r>
    </w:p>
    <w:p w14:paraId="42BCB48C"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radio bearer configuration as specified in TS 38.331 [82], clause 5.3.5.6;</w:t>
      </w:r>
    </w:p>
    <w:p w14:paraId="5C67255E"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received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nr-RadioBearerConfig2</w:t>
      </w:r>
      <w:r w:rsidRPr="00323961">
        <w:rPr>
          <w:rFonts w:eastAsia="Times New Roman"/>
          <w:lang w:eastAsia="x-none"/>
        </w:rPr>
        <w:t>:</w:t>
      </w:r>
    </w:p>
    <w:p w14:paraId="7C115E10"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radio bearer configuration as specified in TS 38.331 [82], clause 5.3.5.6;</w:t>
      </w:r>
    </w:p>
    <w:p w14:paraId="415280A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except if the </w:t>
      </w:r>
      <w:r w:rsidRPr="00323961">
        <w:rPr>
          <w:rFonts w:eastAsia="Times New Roman"/>
          <w:i/>
          <w:lang w:eastAsia="x-none"/>
        </w:rPr>
        <w:t>RRCConnectionResume</w:t>
      </w:r>
      <w:r w:rsidRPr="00323961">
        <w:rPr>
          <w:rFonts w:eastAsia="Times New Roman"/>
          <w:lang w:eastAsia="x-none"/>
        </w:rPr>
        <w:t xml:space="preserve"> is received in response to an </w:t>
      </w:r>
      <w:r w:rsidRPr="00323961">
        <w:rPr>
          <w:rFonts w:eastAsia="Times New Roman"/>
          <w:i/>
          <w:lang w:eastAsia="x-none"/>
        </w:rPr>
        <w:t xml:space="preserve">RRCConnectionResumeRequest </w:t>
      </w:r>
      <w:r w:rsidRPr="00323961">
        <w:rPr>
          <w:rFonts w:eastAsia="Times New Roman"/>
          <w:lang w:eastAsia="x-none"/>
        </w:rPr>
        <w:t>for EDT:</w:t>
      </w:r>
    </w:p>
    <w:p w14:paraId="151D5ADC"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resume SRB2 and all DRBs, if any, including RBs configured with NR PDCP;</w:t>
      </w:r>
    </w:p>
    <w:p w14:paraId="22337082"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stored, discard the cell reselection priority information provided by the </w:t>
      </w:r>
      <w:r w:rsidRPr="00323961">
        <w:rPr>
          <w:rFonts w:eastAsia="Times New Roman"/>
          <w:i/>
          <w:iCs/>
          <w:lang w:eastAsia="x-none"/>
        </w:rPr>
        <w:t>idleModeMobilityControlInfo</w:t>
      </w:r>
      <w:r w:rsidRPr="00323961">
        <w:rPr>
          <w:rFonts w:eastAsia="Times New Roman"/>
          <w:lang w:eastAsia="x-none"/>
        </w:rPr>
        <w:t xml:space="preserve"> </w:t>
      </w:r>
      <w:r w:rsidRPr="00323961">
        <w:rPr>
          <w:rFonts w:eastAsia="Times New Roman"/>
          <w:iCs/>
          <w:lang w:eastAsia="x-none"/>
        </w:rPr>
        <w:t>or inherited from another RAT</w:t>
      </w:r>
      <w:r w:rsidRPr="00323961">
        <w:rPr>
          <w:rFonts w:eastAsia="Times New Roman"/>
          <w:lang w:eastAsia="x-none"/>
        </w:rPr>
        <w:t>;</w:t>
      </w:r>
    </w:p>
    <w:p w14:paraId="2A6FE2C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stored, discard the dedicated offset provided by the </w:t>
      </w:r>
      <w:r w:rsidRPr="00323961">
        <w:rPr>
          <w:rFonts w:eastAsia="Times New Roman"/>
          <w:i/>
          <w:iCs/>
          <w:lang w:eastAsia="x-none"/>
        </w:rPr>
        <w:t>redirectedCarrierOffsetDedicated</w:t>
      </w:r>
      <w:r w:rsidRPr="00323961">
        <w:rPr>
          <w:rFonts w:eastAsia="Times New Roman"/>
          <w:lang w:eastAsia="x-none"/>
        </w:rPr>
        <w:t>;</w:t>
      </w:r>
    </w:p>
    <w:p w14:paraId="215AAA15"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measConfig</w:t>
      </w:r>
      <w:r w:rsidRPr="00323961">
        <w:rPr>
          <w:rFonts w:eastAsia="Times New Roman"/>
          <w:lang w:eastAsia="x-none"/>
        </w:rPr>
        <w:t>:</w:t>
      </w:r>
    </w:p>
    <w:p w14:paraId="2E3BA24D"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the measurement configuration procedure as specified in 5.5.2;</w:t>
      </w:r>
    </w:p>
    <w:p w14:paraId="45FB9898" w14:textId="77777777" w:rsidR="00323961" w:rsidRPr="00E733FF" w:rsidRDefault="00323961" w:rsidP="00323961">
      <w:pPr>
        <w:overflowPunct w:val="0"/>
        <w:autoSpaceDE w:val="0"/>
        <w:autoSpaceDN w:val="0"/>
        <w:adjustRightInd w:val="0"/>
        <w:ind w:left="568" w:hanging="284"/>
        <w:textAlignment w:val="baseline"/>
        <w:rPr>
          <w:ins w:id="65" w:author="Samsung (Seungri Jin)" w:date="2024-04-04T14:56:00Z"/>
          <w:rFonts w:eastAsia="Times New Roman"/>
          <w:lang w:eastAsia="x-none"/>
        </w:rPr>
      </w:pPr>
      <w:ins w:id="66" w:author="Samsung (Seungri Jin)" w:date="2024-04-04T14:56: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6019D768" w14:textId="77777777" w:rsidR="00323961" w:rsidRPr="00E733FF" w:rsidDel="00E733FF" w:rsidRDefault="00323961" w:rsidP="00323961">
      <w:pPr>
        <w:overflowPunct w:val="0"/>
        <w:autoSpaceDE w:val="0"/>
        <w:autoSpaceDN w:val="0"/>
        <w:adjustRightInd w:val="0"/>
        <w:ind w:left="851" w:hanging="284"/>
        <w:textAlignment w:val="baseline"/>
        <w:rPr>
          <w:ins w:id="67" w:author="Samsung (Seungri Jin)" w:date="2024-04-04T14:56:00Z"/>
          <w:del w:id="68" w:author="Samsung (Seungri Jin)" w:date="2024-04-04T14:15:00Z"/>
          <w:rFonts w:eastAsia="Times New Roman"/>
          <w:lang w:eastAsia="x-none"/>
        </w:rPr>
      </w:pPr>
      <w:ins w:id="69" w:author="Samsung (Seungri Jin)" w:date="2024-04-04T14:56:00Z">
        <w:r w:rsidRPr="00E733FF">
          <w:rPr>
            <w:rFonts w:eastAsia="Times New Roman"/>
            <w:lang w:eastAsia="x-none"/>
          </w:rPr>
          <w:t>2&gt;</w:t>
        </w:r>
        <w:r w:rsidRPr="00E733FF">
          <w:rPr>
            <w:rFonts w:eastAsia="Times New Roman"/>
            <w:lang w:eastAsia="x-none"/>
          </w:rPr>
          <w:tab/>
          <w:t>perform the other configuration procedure as specified in 5.3.10.9;</w:t>
        </w:r>
      </w:ins>
    </w:p>
    <w:p w14:paraId="26636E98"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if T302 is running:</w:t>
      </w:r>
    </w:p>
    <w:p w14:paraId="4F96902A"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stop timer T302;</w:t>
      </w:r>
    </w:p>
    <w:p w14:paraId="5E257804"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if the UE is connected to 5GC:</w:t>
      </w:r>
    </w:p>
    <w:p w14:paraId="5E7A2CB5"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perform the actions as specified in 5.3.16.4;</w:t>
      </w:r>
    </w:p>
    <w:p w14:paraId="1012143E"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T303, if running;</w:t>
      </w:r>
    </w:p>
    <w:p w14:paraId="209F450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T305, if running;</w:t>
      </w:r>
    </w:p>
    <w:p w14:paraId="1926C68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T306, if running;</w:t>
      </w:r>
    </w:p>
    <w:p w14:paraId="7F99EA7F"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w:t>
      </w:r>
      <w:r w:rsidRPr="00323961">
        <w:rPr>
          <w:rFonts w:eastAsia="Times New Roman"/>
          <w:lang w:eastAsia="ko-KR"/>
        </w:rPr>
        <w:t>08</w:t>
      </w:r>
      <w:r w:rsidRPr="00323961">
        <w:rPr>
          <w:rFonts w:eastAsia="Times New Roman"/>
          <w:lang w:eastAsia="x-none"/>
        </w:rPr>
        <w:t>, if running;</w:t>
      </w:r>
    </w:p>
    <w:p w14:paraId="4EC60DB6"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perform the actions as specified in 5.3.3.7;</w:t>
      </w:r>
    </w:p>
    <w:p w14:paraId="1F08D776"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T320, if running;</w:t>
      </w:r>
    </w:p>
    <w:p w14:paraId="313E8343"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T350, if running;</w:t>
      </w:r>
    </w:p>
    <w:p w14:paraId="463E806C"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zh-TW"/>
        </w:rPr>
      </w:pPr>
      <w:r w:rsidRPr="00323961">
        <w:rPr>
          <w:rFonts w:eastAsia="Times New Roman"/>
          <w:lang w:eastAsia="x-none"/>
        </w:rPr>
        <w:t>1&gt;</w:t>
      </w:r>
      <w:r w:rsidRPr="00323961">
        <w:rPr>
          <w:rFonts w:eastAsia="Times New Roman"/>
          <w:lang w:eastAsia="x-none"/>
        </w:rPr>
        <w:tab/>
        <w:t>perform the actions as specified in 5.6.12.4</w:t>
      </w:r>
      <w:r w:rsidRPr="00323961">
        <w:rPr>
          <w:rFonts w:eastAsia="Times New Roman"/>
          <w:lang w:eastAsia="zh-TW"/>
        </w:rPr>
        <w:t>;</w:t>
      </w:r>
    </w:p>
    <w:p w14:paraId="66D19C54"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zh-TW"/>
        </w:rPr>
      </w:pPr>
      <w:r w:rsidRPr="00323961">
        <w:rPr>
          <w:rFonts w:eastAsia="Times New Roman"/>
          <w:lang w:eastAsia="x-none"/>
        </w:rPr>
        <w:t>1&gt;</w:t>
      </w:r>
      <w:r w:rsidRPr="00323961">
        <w:rPr>
          <w:rFonts w:eastAsia="Times New Roman"/>
          <w:lang w:eastAsia="x-none"/>
        </w:rPr>
        <w:tab/>
        <w:t>stop timer T360, if running</w:t>
      </w:r>
      <w:r w:rsidRPr="00323961">
        <w:rPr>
          <w:rFonts w:eastAsia="Times New Roman"/>
          <w:lang w:eastAsia="zh-TW"/>
        </w:rPr>
        <w:t>;</w:t>
      </w:r>
    </w:p>
    <w:p w14:paraId="12672E57"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zh-TW"/>
        </w:rPr>
      </w:pPr>
      <w:r w:rsidRPr="00323961">
        <w:rPr>
          <w:rFonts w:eastAsia="Times New Roman"/>
          <w:lang w:eastAsia="x-none"/>
        </w:rPr>
        <w:t>1&gt;</w:t>
      </w:r>
      <w:r w:rsidRPr="00323961">
        <w:rPr>
          <w:rFonts w:eastAsia="Times New Roman"/>
          <w:lang w:eastAsia="x-none"/>
        </w:rPr>
        <w:tab/>
        <w:t>stop timer T322, if running</w:t>
      </w:r>
      <w:r w:rsidRPr="00323961">
        <w:rPr>
          <w:rFonts w:eastAsia="Times New Roman"/>
          <w:lang w:eastAsia="zh-TW"/>
        </w:rPr>
        <w:t>;</w:t>
      </w:r>
    </w:p>
    <w:p w14:paraId="1B6981B2"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T331, if running;</w:t>
      </w:r>
    </w:p>
    <w:p w14:paraId="39A14515"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w:t>
      </w:r>
      <w:r w:rsidRPr="00323961">
        <w:rPr>
          <w:rFonts w:eastAsia="Times New Roman"/>
          <w:i/>
          <w:lang w:eastAsia="x-none"/>
        </w:rPr>
        <w:t>RRCConnectionResume</w:t>
      </w:r>
      <w:r w:rsidRPr="00323961">
        <w:rPr>
          <w:rFonts w:eastAsia="Times New Roman"/>
          <w:lang w:eastAsia="x-none"/>
        </w:rPr>
        <w:t xml:space="preserve"> is received in response to an </w:t>
      </w:r>
      <w:r w:rsidRPr="00323961">
        <w:rPr>
          <w:rFonts w:eastAsia="Times New Roman"/>
          <w:i/>
          <w:lang w:eastAsia="x-none"/>
        </w:rPr>
        <w:t xml:space="preserve">RRCConnectionResumeRequest </w:t>
      </w:r>
      <w:r w:rsidRPr="00323961">
        <w:rPr>
          <w:rFonts w:eastAsia="Times New Roman"/>
          <w:lang w:eastAsia="x-none"/>
        </w:rPr>
        <w:t xml:space="preserve">for EDT or an </w:t>
      </w:r>
      <w:r w:rsidRPr="00323961">
        <w:rPr>
          <w:rFonts w:eastAsia="Times New Roman"/>
          <w:i/>
          <w:lang w:eastAsia="x-none"/>
        </w:rPr>
        <w:t xml:space="preserve">RRCConnectionResumeRequest </w:t>
      </w:r>
      <w:r w:rsidRPr="00323961">
        <w:rPr>
          <w:rFonts w:eastAsia="Times New Roman"/>
          <w:lang w:eastAsia="x-none"/>
        </w:rPr>
        <w:t>from RRC_INACTIVE:</w:t>
      </w:r>
    </w:p>
    <w:p w14:paraId="7AE4120A"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ignore the </w:t>
      </w:r>
      <w:r w:rsidRPr="00323961">
        <w:rPr>
          <w:rFonts w:eastAsia="Times New Roman"/>
          <w:i/>
          <w:iCs/>
          <w:lang w:eastAsia="x-none"/>
        </w:rPr>
        <w:t>nextHopChainingCount</w:t>
      </w:r>
      <w:r w:rsidRPr="00323961">
        <w:rPr>
          <w:rFonts w:eastAsia="Times New Roman"/>
          <w:lang w:eastAsia="x-none"/>
        </w:rPr>
        <w:t xml:space="preserve"> value indicated in the </w:t>
      </w:r>
      <w:r w:rsidRPr="00323961">
        <w:rPr>
          <w:rFonts w:eastAsia="Times New Roman"/>
          <w:i/>
          <w:lang w:eastAsia="x-none"/>
        </w:rPr>
        <w:t>RRCConnectionResume</w:t>
      </w:r>
      <w:r w:rsidRPr="00323961">
        <w:rPr>
          <w:rFonts w:eastAsia="Times New Roman"/>
          <w:iCs/>
          <w:lang w:eastAsia="x-none"/>
        </w:rPr>
        <w:t xml:space="preserve"> message</w:t>
      </w:r>
      <w:r w:rsidRPr="00323961">
        <w:rPr>
          <w:rFonts w:eastAsia="Times New Roman"/>
          <w:lang w:eastAsia="x-none"/>
        </w:rPr>
        <w:t>;</w:t>
      </w:r>
    </w:p>
    <w:p w14:paraId="1A94FA8D"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else:</w:t>
      </w:r>
    </w:p>
    <w:p w14:paraId="605CC2DF"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if resuming an RRC connection from a suspended RRC connection:</w:t>
      </w:r>
    </w:p>
    <w:p w14:paraId="61ACC212"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update the K</w:t>
      </w:r>
      <w:r w:rsidRPr="00323961">
        <w:rPr>
          <w:rFonts w:eastAsia="Times New Roman"/>
          <w:vertAlign w:val="subscript"/>
          <w:lang w:eastAsia="x-none"/>
        </w:rPr>
        <w:t>eNB</w:t>
      </w:r>
      <w:r w:rsidRPr="00323961">
        <w:rPr>
          <w:rFonts w:eastAsia="Times New Roman"/>
          <w:lang w:eastAsia="x-none"/>
        </w:rPr>
        <w:t xml:space="preserve"> key based on the K</w:t>
      </w:r>
      <w:r w:rsidRPr="00323961">
        <w:rPr>
          <w:rFonts w:eastAsia="Times New Roman"/>
          <w:vertAlign w:val="subscript"/>
          <w:lang w:eastAsia="x-none"/>
        </w:rPr>
        <w:t>ASME</w:t>
      </w:r>
      <w:r w:rsidRPr="00323961">
        <w:rPr>
          <w:rFonts w:eastAsia="Times New Roman"/>
          <w:lang w:eastAsia="x-none"/>
        </w:rPr>
        <w:t xml:space="preserve"> key to which the current K</w:t>
      </w:r>
      <w:r w:rsidRPr="00323961">
        <w:rPr>
          <w:rFonts w:eastAsia="Times New Roman"/>
          <w:vertAlign w:val="subscript"/>
          <w:lang w:eastAsia="x-none"/>
        </w:rPr>
        <w:t>eNB</w:t>
      </w:r>
      <w:r w:rsidRPr="00323961">
        <w:rPr>
          <w:rFonts w:eastAsia="Times New Roman"/>
          <w:lang w:eastAsia="x-none"/>
        </w:rPr>
        <w:t xml:space="preserve"> is associated, using the </w:t>
      </w:r>
      <w:r w:rsidRPr="00323961">
        <w:rPr>
          <w:rFonts w:eastAsia="Times New Roman"/>
          <w:i/>
          <w:lang w:eastAsia="x-none"/>
        </w:rPr>
        <w:t>nextHopChainingCount</w:t>
      </w:r>
      <w:r w:rsidRPr="00323961">
        <w:rPr>
          <w:rFonts w:eastAsia="Times New Roman"/>
          <w:lang w:eastAsia="x-none"/>
        </w:rPr>
        <w:t xml:space="preserve"> value indicated in the </w:t>
      </w:r>
      <w:r w:rsidRPr="00323961">
        <w:rPr>
          <w:rFonts w:eastAsia="Times New Roman"/>
          <w:i/>
          <w:lang w:eastAsia="x-none"/>
        </w:rPr>
        <w:t>RRCConnectionResume</w:t>
      </w:r>
      <w:r w:rsidRPr="00323961">
        <w:rPr>
          <w:rFonts w:eastAsia="Times New Roman"/>
          <w:iCs/>
          <w:lang w:eastAsia="x-none"/>
        </w:rPr>
        <w:t xml:space="preserve"> message</w:t>
      </w:r>
      <w:r w:rsidRPr="00323961">
        <w:rPr>
          <w:rFonts w:eastAsia="Times New Roman"/>
          <w:lang w:eastAsia="x-none"/>
        </w:rPr>
        <w:t>, as specified in TS 33.401 [32];</w:t>
      </w:r>
    </w:p>
    <w:p w14:paraId="3B9E1D4F"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store the </w:t>
      </w:r>
      <w:r w:rsidRPr="00323961">
        <w:rPr>
          <w:rFonts w:eastAsia="Times New Roman"/>
          <w:i/>
          <w:iCs/>
          <w:lang w:eastAsia="x-none"/>
        </w:rPr>
        <w:t>nextHopChainingCount</w:t>
      </w:r>
      <w:r w:rsidRPr="00323961">
        <w:rPr>
          <w:rFonts w:eastAsia="Times New Roman"/>
          <w:lang w:eastAsia="x-none"/>
        </w:rPr>
        <w:t xml:space="preserve"> value;</w:t>
      </w:r>
    </w:p>
    <w:p w14:paraId="3BD72156"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lastRenderedPageBreak/>
        <w:t>3&gt;</w:t>
      </w:r>
      <w:r w:rsidRPr="00323961">
        <w:rPr>
          <w:rFonts w:eastAsia="Times New Roman"/>
          <w:lang w:eastAsia="x-none"/>
        </w:rPr>
        <w:tab/>
        <w:t>derive the K</w:t>
      </w:r>
      <w:r w:rsidRPr="00323961">
        <w:rPr>
          <w:rFonts w:eastAsia="Times New Roman"/>
          <w:vertAlign w:val="subscript"/>
          <w:lang w:eastAsia="x-none"/>
        </w:rPr>
        <w:t>RRCint</w:t>
      </w:r>
      <w:r w:rsidRPr="00323961">
        <w:rPr>
          <w:rFonts w:eastAsia="Times New Roman"/>
          <w:lang w:eastAsia="x-none"/>
        </w:rPr>
        <w:t xml:space="preserve"> key associated with the previously configured integrity algorithm, as specified in TS 33.401 [32];</w:t>
      </w:r>
    </w:p>
    <w:p w14:paraId="4726BE94"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request lower layers to verify the integrity protection of the </w:t>
      </w:r>
      <w:r w:rsidRPr="00323961">
        <w:rPr>
          <w:rFonts w:eastAsia="Times New Roman"/>
          <w:i/>
          <w:iCs/>
          <w:lang w:eastAsia="x-none"/>
        </w:rPr>
        <w:t>RRCConnectionResume</w:t>
      </w:r>
      <w:r w:rsidRPr="00323961">
        <w:rPr>
          <w:rFonts w:eastAsia="Times New Roman"/>
          <w:lang w:eastAsia="x-none"/>
        </w:rPr>
        <w:t xml:space="preserve"> message, using the previously configured algorithm and the K</w:t>
      </w:r>
      <w:r w:rsidRPr="00323961">
        <w:rPr>
          <w:rFonts w:eastAsia="Times New Roman"/>
          <w:vertAlign w:val="subscript"/>
          <w:lang w:eastAsia="x-none"/>
        </w:rPr>
        <w:t>RRCint</w:t>
      </w:r>
      <w:r w:rsidRPr="00323961">
        <w:rPr>
          <w:rFonts w:eastAsia="Times New Roman"/>
          <w:lang w:eastAsia="x-none"/>
        </w:rPr>
        <w:t xml:space="preserve"> key;</w:t>
      </w:r>
    </w:p>
    <w:p w14:paraId="346A018B"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if the integrity protection check of the </w:t>
      </w:r>
      <w:r w:rsidRPr="00323961">
        <w:rPr>
          <w:rFonts w:eastAsia="Times New Roman"/>
          <w:i/>
          <w:iCs/>
          <w:lang w:eastAsia="x-none"/>
        </w:rPr>
        <w:t>RRCConnectionResume</w:t>
      </w:r>
      <w:r w:rsidRPr="00323961">
        <w:rPr>
          <w:rFonts w:eastAsia="Times New Roman"/>
          <w:lang w:eastAsia="x-none"/>
        </w:rPr>
        <w:t xml:space="preserve"> message fails:</w:t>
      </w:r>
    </w:p>
    <w:p w14:paraId="61C9F9CD"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perform the actions upon leaving RRC_CONNECTED as specified in 5.3.12, with release cause 'other', upon which the procedure ends;</w:t>
      </w:r>
    </w:p>
    <w:p w14:paraId="1C81122E"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derive the K</w:t>
      </w:r>
      <w:r w:rsidRPr="00323961">
        <w:rPr>
          <w:rFonts w:eastAsia="Times New Roman"/>
          <w:vertAlign w:val="subscript"/>
          <w:lang w:eastAsia="x-none"/>
        </w:rPr>
        <w:t>RRCenc</w:t>
      </w:r>
      <w:r w:rsidRPr="00323961">
        <w:rPr>
          <w:rFonts w:eastAsia="Times New Roman"/>
          <w:lang w:eastAsia="x-none"/>
        </w:rPr>
        <w:t xml:space="preserve"> key </w:t>
      </w:r>
      <w:r w:rsidRPr="00323961">
        <w:rPr>
          <w:rFonts w:eastAsia="Times New Roman"/>
          <w:lang w:eastAsia="zh-CN"/>
        </w:rPr>
        <w:t xml:space="preserve">and the </w:t>
      </w:r>
      <w:r w:rsidRPr="00323961">
        <w:rPr>
          <w:rFonts w:eastAsia="Times New Roman"/>
          <w:lang w:eastAsia="x-none"/>
        </w:rPr>
        <w:t>K</w:t>
      </w:r>
      <w:r w:rsidRPr="00323961">
        <w:rPr>
          <w:rFonts w:eastAsia="Times New Roman"/>
          <w:vertAlign w:val="subscript"/>
          <w:lang w:eastAsia="x-none"/>
        </w:rPr>
        <w:t>UPenc</w:t>
      </w:r>
      <w:r w:rsidRPr="00323961">
        <w:rPr>
          <w:rFonts w:eastAsia="Times New Roman"/>
          <w:lang w:eastAsia="zh-CN"/>
        </w:rPr>
        <w:t xml:space="preserve"> key</w:t>
      </w:r>
      <w:r w:rsidRPr="00323961">
        <w:rPr>
          <w:rFonts w:eastAsia="Times New Roman"/>
          <w:lang w:eastAsia="x-none"/>
        </w:rPr>
        <w:t xml:space="preserve"> associated with the previously configured ciphering algorithm, as specified in TS 33.401 [32];</w:t>
      </w:r>
    </w:p>
    <w:p w14:paraId="1EA326FC"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configure lower layers to resume integrity protection using the previously configured algorithm and the K</w:t>
      </w:r>
      <w:r w:rsidRPr="00323961">
        <w:rPr>
          <w:rFonts w:eastAsia="Times New Roman"/>
          <w:vertAlign w:val="subscript"/>
          <w:lang w:eastAsia="x-none"/>
        </w:rPr>
        <w:t>RRCint</w:t>
      </w:r>
      <w:r w:rsidRPr="00323961">
        <w:rPr>
          <w:rFonts w:eastAsia="Times New Roman"/>
          <w:lang w:eastAsia="x-none"/>
        </w:rPr>
        <w:t xml:space="preserve"> key immediately, i.e., integrity protection shall be applied to all subsequent messages received and sent by the UE;</w:t>
      </w:r>
    </w:p>
    <w:p w14:paraId="741B54D4"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configure lower layers to resume ciphering and to apply the ciphering algorithm</w:t>
      </w:r>
      <w:r w:rsidRPr="00323961">
        <w:rPr>
          <w:rFonts w:eastAsia="Times New Roman"/>
          <w:lang w:eastAsia="zh-CN"/>
        </w:rPr>
        <w:t xml:space="preserve">, the </w:t>
      </w:r>
      <w:r w:rsidRPr="00323961">
        <w:rPr>
          <w:rFonts w:eastAsia="Times New Roman"/>
          <w:lang w:eastAsia="x-none"/>
        </w:rPr>
        <w:t>K</w:t>
      </w:r>
      <w:r w:rsidRPr="00323961">
        <w:rPr>
          <w:rFonts w:eastAsia="Times New Roman"/>
          <w:vertAlign w:val="subscript"/>
          <w:lang w:eastAsia="x-none"/>
        </w:rPr>
        <w:t>RRCenc</w:t>
      </w:r>
      <w:r w:rsidRPr="00323961">
        <w:rPr>
          <w:rFonts w:eastAsia="Times New Roman"/>
          <w:lang w:eastAsia="x-none"/>
        </w:rPr>
        <w:t xml:space="preserve"> key</w:t>
      </w:r>
      <w:r w:rsidRPr="00323961">
        <w:rPr>
          <w:rFonts w:eastAsia="Times New Roman"/>
          <w:lang w:eastAsia="zh-CN"/>
        </w:rPr>
        <w:t xml:space="preserve"> and the </w:t>
      </w:r>
      <w:r w:rsidRPr="00323961">
        <w:rPr>
          <w:rFonts w:eastAsia="Times New Roman"/>
          <w:lang w:eastAsia="x-none"/>
        </w:rPr>
        <w:t>K</w:t>
      </w:r>
      <w:r w:rsidRPr="00323961">
        <w:rPr>
          <w:rFonts w:eastAsia="Times New Roman"/>
          <w:vertAlign w:val="subscript"/>
          <w:lang w:eastAsia="x-none"/>
        </w:rPr>
        <w:t>UPenc</w:t>
      </w:r>
      <w:r w:rsidRPr="00323961">
        <w:rPr>
          <w:rFonts w:eastAsia="Times New Roman"/>
          <w:lang w:eastAsia="zh-CN"/>
        </w:rPr>
        <w:t xml:space="preserve"> key</w:t>
      </w:r>
      <w:r w:rsidRPr="00323961">
        <w:rPr>
          <w:rFonts w:eastAsia="Times New Roman"/>
          <w:lang w:eastAsia="x-none"/>
        </w:rPr>
        <w:t>, i.e. the ciphering configuration shall be applied to all subsequent messages received and sent by the UE;</w:t>
      </w:r>
    </w:p>
    <w:p w14:paraId="57924D9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enter RRC_CONNECTED;</w:t>
      </w:r>
    </w:p>
    <w:p w14:paraId="22B67397"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indicate to upper layers that the suspended RRC connection has been resumed;</w:t>
      </w:r>
    </w:p>
    <w:p w14:paraId="4C7D3F5F"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the cell re-selection procedure;</w:t>
      </w:r>
    </w:p>
    <w:p w14:paraId="7BF4FF57"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consider the current cell to be the PCell;</w:t>
      </w:r>
    </w:p>
    <w:p w14:paraId="00F4B906"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set the content of </w:t>
      </w:r>
      <w:r w:rsidRPr="00323961">
        <w:rPr>
          <w:rFonts w:eastAsia="Times New Roman"/>
          <w:i/>
          <w:lang w:eastAsia="x-none"/>
        </w:rPr>
        <w:t>RRCConnectionResumeComplete</w:t>
      </w:r>
      <w:r w:rsidRPr="00323961">
        <w:rPr>
          <w:rFonts w:eastAsia="Times New Roman"/>
          <w:lang w:eastAsia="x-none"/>
        </w:rPr>
        <w:t xml:space="preserve"> message as follows:</w:t>
      </w:r>
    </w:p>
    <w:p w14:paraId="476ADDF1"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set the </w:t>
      </w:r>
      <w:r w:rsidRPr="00323961">
        <w:rPr>
          <w:rFonts w:eastAsia="Times New Roman"/>
          <w:i/>
          <w:lang w:eastAsia="x-none"/>
        </w:rPr>
        <w:t>selectedPLMN-Identity</w:t>
      </w:r>
      <w:r w:rsidRPr="00323961">
        <w:rPr>
          <w:rFonts w:eastAsia="Times New Roman"/>
          <w:lang w:eastAsia="x-none"/>
        </w:rPr>
        <w:t xml:space="preserve"> to the PLMN selected by upper layers (see TS 23.122 [11], TS 24.301 [35] for E-UTRA/EPC and TS 24.501 [95] for E-UTRA/5GC) from the PLMN(s) included in the </w:t>
      </w:r>
      <w:r w:rsidRPr="00323961">
        <w:rPr>
          <w:rFonts w:eastAsia="Times New Roman"/>
          <w:i/>
          <w:lang w:eastAsia="x-none"/>
        </w:rPr>
        <w:t>plmn-IdentityList</w:t>
      </w:r>
      <w:r w:rsidRPr="00323961">
        <w:rPr>
          <w:rFonts w:eastAsia="Times New Roman"/>
          <w:lang w:eastAsia="x-none"/>
        </w:rPr>
        <w:t xml:space="preserve"> in </w:t>
      </w:r>
      <w:r w:rsidRPr="00323961">
        <w:rPr>
          <w:rFonts w:eastAsia="Times New Roman"/>
          <w:i/>
          <w:lang w:eastAsia="x-none"/>
        </w:rPr>
        <w:t>SystemInformationBlockType1</w:t>
      </w:r>
      <w:r w:rsidRPr="00323961">
        <w:rPr>
          <w:rFonts w:eastAsia="Times New Roman"/>
          <w:lang w:eastAsia="x-none"/>
        </w:rPr>
        <w:t>;</w:t>
      </w:r>
    </w:p>
    <w:p w14:paraId="69D13A52"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set the </w:t>
      </w:r>
      <w:r w:rsidRPr="00323961">
        <w:rPr>
          <w:rFonts w:eastAsia="Times New Roman"/>
          <w:i/>
          <w:lang w:eastAsia="x-none"/>
        </w:rPr>
        <w:t>dedicatedInfoNAS</w:t>
      </w:r>
      <w:r w:rsidRPr="00323961">
        <w:rPr>
          <w:rFonts w:eastAsia="Times New Roman"/>
          <w:lang w:eastAsia="x-none"/>
        </w:rPr>
        <w:t xml:space="preserve"> to include the information received from upper layers;</w:t>
      </w:r>
    </w:p>
    <w:p w14:paraId="1AB743F1"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except for NB-IoT:</w:t>
      </w:r>
    </w:p>
    <w:p w14:paraId="03B63A76"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if resuming an RRC connection from a suspended RRC connection:</w:t>
      </w:r>
    </w:p>
    <w:p w14:paraId="00ED8668"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if the UE has radio link failure or handover failure information available in </w:t>
      </w:r>
      <w:r w:rsidRPr="00323961">
        <w:rPr>
          <w:rFonts w:eastAsia="Times New Roman"/>
          <w:i/>
          <w:lang w:eastAsia="x-none"/>
        </w:rPr>
        <w:t>VarRLF-Report</w:t>
      </w:r>
      <w:r w:rsidRPr="00323961">
        <w:rPr>
          <w:rFonts w:eastAsia="Times New Roman"/>
          <w:lang w:eastAsia="x-none"/>
        </w:rPr>
        <w:t xml:space="preserve"> and if the RPLMN is included in</w:t>
      </w:r>
      <w:r w:rsidRPr="00323961">
        <w:rPr>
          <w:rFonts w:eastAsia="Times New Roman"/>
          <w:i/>
          <w:lang w:eastAsia="x-none"/>
        </w:rPr>
        <w:t xml:space="preserve"> plmn-IdentityList</w:t>
      </w:r>
      <w:r w:rsidRPr="00323961">
        <w:rPr>
          <w:rFonts w:eastAsia="Times New Roman"/>
          <w:lang w:eastAsia="x-none"/>
        </w:rPr>
        <w:t xml:space="preserve"> stored in </w:t>
      </w:r>
      <w:r w:rsidRPr="00323961">
        <w:rPr>
          <w:rFonts w:eastAsia="Times New Roman"/>
          <w:i/>
          <w:lang w:eastAsia="x-none"/>
        </w:rPr>
        <w:t>VarRLF-Report</w:t>
      </w:r>
      <w:r w:rsidRPr="00323961">
        <w:rPr>
          <w:rFonts w:eastAsia="Times New Roman"/>
          <w:lang w:eastAsia="x-none"/>
        </w:rPr>
        <w:t>:</w:t>
      </w:r>
    </w:p>
    <w:p w14:paraId="3349E679"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rlf-InfoAvailable</w:t>
      </w:r>
      <w:r w:rsidRPr="00323961">
        <w:rPr>
          <w:rFonts w:eastAsia="Times New Roman"/>
          <w:lang w:eastAsia="x-none"/>
        </w:rPr>
        <w:t>;</w:t>
      </w:r>
    </w:p>
    <w:p w14:paraId="351B8D9F"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if the UE has MBSFN logged measurements available for E-UTRA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7D14CDAF"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logMeasAvailableMBSFN</w:t>
      </w:r>
      <w:r w:rsidRPr="00323961">
        <w:rPr>
          <w:rFonts w:eastAsia="Times New Roman"/>
          <w:lang w:eastAsia="x-none"/>
        </w:rPr>
        <w:t>;</w:t>
      </w:r>
    </w:p>
    <w:p w14:paraId="2223AE9F"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else if the UE has logged measurements available for E-UTRA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4DEEC52E"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logMeasAvailable</w:t>
      </w:r>
      <w:r w:rsidRPr="00323961">
        <w:rPr>
          <w:rFonts w:eastAsia="Times New Roman"/>
          <w:lang w:eastAsia="x-none"/>
        </w:rPr>
        <w:t>;</w:t>
      </w:r>
    </w:p>
    <w:p w14:paraId="5C0F511F"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if Bluetooth measurement results are included in the logged measurements the UE has available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52A8032E" w14:textId="77777777" w:rsidR="00323961" w:rsidRPr="00323961" w:rsidRDefault="00323961" w:rsidP="00323961">
      <w:pPr>
        <w:overflowPunct w:val="0"/>
        <w:autoSpaceDE w:val="0"/>
        <w:autoSpaceDN w:val="0"/>
        <w:adjustRightInd w:val="0"/>
        <w:ind w:left="1985" w:hanging="284"/>
        <w:textAlignment w:val="baseline"/>
        <w:rPr>
          <w:rFonts w:eastAsia="MS Mincho"/>
          <w:lang w:eastAsia="ja-JP"/>
        </w:rPr>
      </w:pPr>
      <w:r w:rsidRPr="00323961">
        <w:rPr>
          <w:rFonts w:eastAsia="MS Mincho"/>
          <w:lang w:eastAsia="ja-JP"/>
        </w:rPr>
        <w:t>6&gt;</w:t>
      </w:r>
      <w:r w:rsidRPr="00323961">
        <w:rPr>
          <w:rFonts w:eastAsia="MS Mincho"/>
          <w:lang w:eastAsia="ja-JP"/>
        </w:rPr>
        <w:tab/>
        <w:t xml:space="preserve">include </w:t>
      </w:r>
      <w:r w:rsidRPr="00323961">
        <w:rPr>
          <w:rFonts w:eastAsia="MS Mincho"/>
          <w:i/>
          <w:iCs/>
          <w:lang w:eastAsia="ja-JP"/>
        </w:rPr>
        <w:t>logMeasAvailableBT</w:t>
      </w:r>
      <w:r w:rsidRPr="00323961">
        <w:rPr>
          <w:rFonts w:eastAsia="MS Mincho"/>
          <w:lang w:eastAsia="ja-JP"/>
        </w:rPr>
        <w:t>;</w:t>
      </w:r>
    </w:p>
    <w:p w14:paraId="128ECB4A"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if WLAN measurement results are included in the logged measurements the UE has available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0B19859E" w14:textId="77777777" w:rsidR="00323961" w:rsidRPr="00323961" w:rsidRDefault="00323961" w:rsidP="00323961">
      <w:pPr>
        <w:overflowPunct w:val="0"/>
        <w:autoSpaceDE w:val="0"/>
        <w:autoSpaceDN w:val="0"/>
        <w:adjustRightInd w:val="0"/>
        <w:ind w:left="1985" w:hanging="284"/>
        <w:textAlignment w:val="baseline"/>
        <w:rPr>
          <w:rFonts w:eastAsia="MS Mincho"/>
          <w:lang w:eastAsia="ja-JP"/>
        </w:rPr>
      </w:pPr>
      <w:r w:rsidRPr="00323961">
        <w:rPr>
          <w:rFonts w:eastAsia="MS Mincho"/>
          <w:lang w:eastAsia="ja-JP"/>
        </w:rPr>
        <w:t>6&gt;</w:t>
      </w:r>
      <w:r w:rsidRPr="00323961">
        <w:rPr>
          <w:rFonts w:eastAsia="MS Mincho"/>
          <w:lang w:eastAsia="ja-JP"/>
        </w:rPr>
        <w:tab/>
        <w:t xml:space="preserve">include </w:t>
      </w:r>
      <w:r w:rsidRPr="00323961">
        <w:rPr>
          <w:rFonts w:eastAsia="MS Mincho"/>
          <w:i/>
          <w:iCs/>
          <w:lang w:eastAsia="ja-JP"/>
        </w:rPr>
        <w:t>logMeasAvailableWLAN</w:t>
      </w:r>
      <w:r w:rsidRPr="00323961">
        <w:rPr>
          <w:rFonts w:eastAsia="MS Mincho"/>
          <w:lang w:eastAsia="ja-JP"/>
        </w:rPr>
        <w:t>;</w:t>
      </w:r>
    </w:p>
    <w:p w14:paraId="6D27A68F"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lastRenderedPageBreak/>
        <w:t>4&gt;</w:t>
      </w:r>
      <w:r w:rsidRPr="00323961">
        <w:rPr>
          <w:rFonts w:eastAsia="Times New Roman"/>
          <w:lang w:eastAsia="x-none"/>
        </w:rPr>
        <w:tab/>
        <w:t xml:space="preserve">if the UE has connection establishment failure information available in </w:t>
      </w:r>
      <w:r w:rsidRPr="00323961">
        <w:rPr>
          <w:rFonts w:eastAsia="Times New Roman"/>
          <w:i/>
          <w:lang w:eastAsia="x-none"/>
        </w:rPr>
        <w:t>VarConnEstFailReport</w:t>
      </w:r>
      <w:r w:rsidRPr="00323961">
        <w:rPr>
          <w:rFonts w:eastAsia="Times New Roman"/>
          <w:lang w:eastAsia="x-none"/>
        </w:rPr>
        <w:t xml:space="preserve"> and if the RPLMN is equal to</w:t>
      </w:r>
      <w:r w:rsidRPr="00323961">
        <w:rPr>
          <w:rFonts w:eastAsia="Times New Roman"/>
          <w:i/>
          <w:lang w:eastAsia="x-none"/>
        </w:rPr>
        <w:t xml:space="preserve"> plmn-Identity</w:t>
      </w:r>
      <w:r w:rsidRPr="00323961">
        <w:rPr>
          <w:rFonts w:eastAsia="Times New Roman"/>
          <w:lang w:eastAsia="x-none"/>
        </w:rPr>
        <w:t xml:space="preserve"> stored in </w:t>
      </w:r>
      <w:r w:rsidRPr="00323961">
        <w:rPr>
          <w:rFonts w:eastAsia="Times New Roman"/>
          <w:i/>
          <w:lang w:eastAsia="x-none"/>
        </w:rPr>
        <w:t>VarConnEstFailReport</w:t>
      </w:r>
      <w:r w:rsidRPr="00323961">
        <w:rPr>
          <w:rFonts w:eastAsia="Times New Roman"/>
          <w:lang w:eastAsia="x-none"/>
        </w:rPr>
        <w:t>:</w:t>
      </w:r>
    </w:p>
    <w:p w14:paraId="252DA394"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connEstFailInfoAvailable</w:t>
      </w:r>
      <w:r w:rsidRPr="00323961">
        <w:rPr>
          <w:rFonts w:eastAsia="Times New Roman"/>
          <w:lang w:eastAsia="x-none"/>
        </w:rPr>
        <w:t>;</w:t>
      </w:r>
    </w:p>
    <w:p w14:paraId="62E92055"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include the </w:t>
      </w:r>
      <w:r w:rsidRPr="00323961">
        <w:rPr>
          <w:rFonts w:eastAsia="Times New Roman"/>
          <w:i/>
          <w:iCs/>
          <w:lang w:eastAsia="x-none"/>
        </w:rPr>
        <w:t>mobilityState</w:t>
      </w:r>
      <w:r w:rsidRPr="00323961">
        <w:rPr>
          <w:rFonts w:eastAsia="Times New Roman"/>
          <w:lang w:eastAsia="x-none"/>
        </w:rPr>
        <w:t xml:space="preserve"> and set it to the mobility state (as specified in TS 36.304 [4]) of the UE just prior to entering RRC_CONNECTED state;</w:t>
      </w:r>
    </w:p>
    <w:p w14:paraId="248A463B"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if the UE has flight path information available:</w:t>
      </w:r>
    </w:p>
    <w:p w14:paraId="67B507BE"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lang w:eastAsia="x-none"/>
        </w:rPr>
        <w:t>flightPathInfoAvailable</w:t>
      </w:r>
      <w:r w:rsidRPr="00323961">
        <w:rPr>
          <w:rFonts w:eastAsia="Times New Roman"/>
          <w:lang w:eastAsia="x-none"/>
        </w:rPr>
        <w:t>;</w:t>
      </w:r>
    </w:p>
    <w:p w14:paraId="26F6FAB6"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if the UE supports storage of mobility history information and the UE has mobility history information available in </w:t>
      </w:r>
      <w:r w:rsidRPr="00323961">
        <w:rPr>
          <w:rFonts w:eastAsia="Times New Roman"/>
          <w:i/>
          <w:iCs/>
          <w:lang w:eastAsia="x-none"/>
        </w:rPr>
        <w:t>VarMobilityHistoryReport</w:t>
      </w:r>
      <w:r w:rsidRPr="00323961">
        <w:rPr>
          <w:rFonts w:eastAsia="Times New Roman"/>
          <w:lang w:eastAsia="x-none"/>
        </w:rPr>
        <w:t>:</w:t>
      </w:r>
    </w:p>
    <w:p w14:paraId="6BFCE72A"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include </w:t>
      </w:r>
      <w:r w:rsidRPr="00323961">
        <w:rPr>
          <w:rFonts w:eastAsia="Times New Roman"/>
          <w:i/>
          <w:lang w:eastAsia="x-none"/>
        </w:rPr>
        <w:t>mobilityHistoryAvail</w:t>
      </w:r>
      <w:r w:rsidRPr="00323961">
        <w:rPr>
          <w:rFonts w:eastAsia="Times New Roman"/>
          <w:lang w:eastAsia="x-none"/>
        </w:rPr>
        <w:t>;</w:t>
      </w:r>
    </w:p>
    <w:p w14:paraId="603D284C" w14:textId="77777777" w:rsidR="00323961" w:rsidRPr="00323961" w:rsidRDefault="00323961" w:rsidP="00323961">
      <w:pPr>
        <w:overflowPunct w:val="0"/>
        <w:autoSpaceDE w:val="0"/>
        <w:autoSpaceDN w:val="0"/>
        <w:adjustRightInd w:val="0"/>
        <w:ind w:left="1135" w:hanging="284"/>
        <w:textAlignment w:val="baseline"/>
        <w:rPr>
          <w:rFonts w:eastAsia="SimSun"/>
          <w:lang w:eastAsia="x-none"/>
        </w:rPr>
      </w:pPr>
      <w:r w:rsidRPr="00323961">
        <w:rPr>
          <w:rFonts w:eastAsia="SimSun"/>
          <w:lang w:eastAsia="x-none"/>
        </w:rPr>
        <w:t>3&gt;</w:t>
      </w:r>
      <w:r w:rsidRPr="00323961">
        <w:rPr>
          <w:rFonts w:eastAsia="SimSun"/>
          <w:lang w:eastAsia="x-none"/>
        </w:rPr>
        <w:tab/>
        <w:t xml:space="preserve">if the SIB2 contains </w:t>
      </w:r>
      <w:r w:rsidRPr="00323961">
        <w:rPr>
          <w:rFonts w:eastAsia="SimSun"/>
          <w:i/>
          <w:lang w:eastAsia="x-none"/>
        </w:rPr>
        <w:t>idleModeMeasurements</w:t>
      </w:r>
      <w:r w:rsidRPr="00323961">
        <w:rPr>
          <w:rFonts w:eastAsia="SimSun"/>
          <w:lang w:eastAsia="x-none"/>
        </w:rPr>
        <w:t xml:space="preserve">, and the UE has IDLE mode measurement information available in </w:t>
      </w:r>
      <w:r w:rsidRPr="00323961">
        <w:rPr>
          <w:rFonts w:eastAsia="SimSun"/>
          <w:i/>
          <w:lang w:eastAsia="x-none"/>
        </w:rPr>
        <w:t>Var</w:t>
      </w:r>
      <w:r w:rsidRPr="00323961">
        <w:rPr>
          <w:rFonts w:eastAsia="SimSun"/>
          <w:i/>
          <w:noProof/>
          <w:lang w:eastAsia="x-none"/>
        </w:rPr>
        <w:t>MeasIdleReport</w:t>
      </w:r>
      <w:r w:rsidRPr="00323961">
        <w:rPr>
          <w:rFonts w:eastAsia="SimSun"/>
          <w:lang w:eastAsia="x-none"/>
        </w:rPr>
        <w:t>:</w:t>
      </w:r>
    </w:p>
    <w:p w14:paraId="253FD722"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SimSun"/>
          <w:lang w:eastAsia="x-none"/>
        </w:rPr>
        <w:t>4&gt;</w:t>
      </w:r>
      <w:r w:rsidRPr="00323961">
        <w:rPr>
          <w:rFonts w:eastAsia="SimSun"/>
          <w:lang w:eastAsia="x-none"/>
        </w:rPr>
        <w:tab/>
        <w:t xml:space="preserve">include the </w:t>
      </w:r>
      <w:r w:rsidRPr="00323961">
        <w:rPr>
          <w:rFonts w:eastAsia="SimSun"/>
          <w:i/>
          <w:lang w:eastAsia="x-none"/>
        </w:rPr>
        <w:t>idleMeasAvailable</w:t>
      </w:r>
      <w:r w:rsidRPr="00323961">
        <w:rPr>
          <w:rFonts w:eastAsia="SimSun"/>
          <w:lang w:eastAsia="x-none"/>
        </w:rPr>
        <w:t>;</w:t>
      </w:r>
    </w:p>
    <w:p w14:paraId="1D2CFFEE"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for NB-IoT:</w:t>
      </w:r>
    </w:p>
    <w:p w14:paraId="6263195D"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if the UE supports serving cell idle mode measurements reporting and </w:t>
      </w:r>
      <w:r w:rsidRPr="00323961">
        <w:rPr>
          <w:rFonts w:eastAsia="Times New Roman"/>
          <w:i/>
          <w:lang w:eastAsia="x-none"/>
        </w:rPr>
        <w:t>servingCellMeasInfo</w:t>
      </w:r>
      <w:r w:rsidRPr="00323961">
        <w:rPr>
          <w:rFonts w:eastAsia="Times New Roman"/>
          <w:lang w:eastAsia="x-none"/>
        </w:rPr>
        <w:t xml:space="preserve"> is present in </w:t>
      </w:r>
      <w:r w:rsidRPr="00323961">
        <w:rPr>
          <w:rFonts w:eastAsia="Times New Roman"/>
          <w:i/>
          <w:lang w:eastAsia="x-none"/>
        </w:rPr>
        <w:t>SystemInformationBlockType2-NB</w:t>
      </w:r>
      <w:r w:rsidRPr="00323961">
        <w:rPr>
          <w:rFonts w:eastAsia="Times New Roman"/>
          <w:lang w:eastAsia="x-none"/>
        </w:rPr>
        <w:t>:</w:t>
      </w:r>
    </w:p>
    <w:p w14:paraId="0ED0DEB4"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set the </w:t>
      </w:r>
      <w:r w:rsidRPr="00323961">
        <w:rPr>
          <w:rFonts w:eastAsia="Times New Roman"/>
          <w:i/>
          <w:lang w:eastAsia="x-none"/>
        </w:rPr>
        <w:t>measResultServCell</w:t>
      </w:r>
      <w:r w:rsidRPr="00323961">
        <w:rPr>
          <w:rFonts w:eastAsia="Times New Roman"/>
          <w:lang w:eastAsia="x-none"/>
        </w:rPr>
        <w:t xml:space="preserve"> to include the measurements of the serving cell;</w:t>
      </w:r>
    </w:p>
    <w:p w14:paraId="7DFC51AA" w14:textId="77777777" w:rsidR="00323961" w:rsidRPr="00323961" w:rsidRDefault="00323961" w:rsidP="00323961">
      <w:pPr>
        <w:keepLines/>
        <w:overflowPunct w:val="0"/>
        <w:autoSpaceDE w:val="0"/>
        <w:autoSpaceDN w:val="0"/>
        <w:adjustRightInd w:val="0"/>
        <w:ind w:left="1135" w:hanging="851"/>
        <w:textAlignment w:val="baseline"/>
        <w:rPr>
          <w:rFonts w:eastAsia="Times New Roman"/>
          <w:lang w:eastAsia="x-none"/>
        </w:rPr>
      </w:pPr>
      <w:r w:rsidRPr="00323961">
        <w:rPr>
          <w:rFonts w:eastAsia="Times New Roman"/>
          <w:lang w:eastAsia="x-none"/>
        </w:rPr>
        <w:t xml:space="preserve"> NOTE 2:</w:t>
      </w:r>
      <w:r w:rsidRPr="00323961">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53D5E263"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submit the </w:t>
      </w:r>
      <w:r w:rsidRPr="00323961">
        <w:rPr>
          <w:rFonts w:eastAsia="Times New Roman"/>
          <w:i/>
          <w:lang w:eastAsia="x-none"/>
        </w:rPr>
        <w:t>RRCConnectionResumeComplete</w:t>
      </w:r>
      <w:r w:rsidRPr="00323961">
        <w:rPr>
          <w:rFonts w:eastAsia="Times New Roman"/>
          <w:lang w:eastAsia="x-none"/>
        </w:rPr>
        <w:t xml:space="preserve"> message to lower layers for transmission;</w:t>
      </w:r>
    </w:p>
    <w:p w14:paraId="4F5AE514"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the procedure ends.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720A196A" w14:textId="77777777" w:rsidR="00431C23" w:rsidRPr="00B85153" w:rsidRDefault="00431C23" w:rsidP="00431C23">
      <w:pPr>
        <w:pStyle w:val="3"/>
      </w:pPr>
      <w:bookmarkStart w:id="70" w:name="_Toc20431655"/>
      <w:bookmarkStart w:id="71" w:name="_Toc29339206"/>
      <w:bookmarkStart w:id="72" w:name="_Toc36553197"/>
      <w:bookmarkStart w:id="73" w:name="_Toc52556735"/>
      <w:bookmarkStart w:id="74" w:name="_Toc60849527"/>
      <w:r w:rsidRPr="00B85153">
        <w:t>6.2.2</w:t>
      </w:r>
      <w:r w:rsidRPr="00B85153">
        <w:tab/>
        <w:t>Message definitions</w:t>
      </w:r>
      <w:bookmarkEnd w:id="70"/>
      <w:bookmarkEnd w:id="71"/>
      <w:bookmarkEnd w:id="72"/>
      <w:bookmarkEnd w:id="73"/>
      <w:bookmarkEnd w:id="74"/>
    </w:p>
    <w:p w14:paraId="06969EC2" w14:textId="77777777" w:rsidR="00431C23" w:rsidRPr="00431C23" w:rsidRDefault="00431C23" w:rsidP="00431C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5" w:name="_Toc20487214"/>
      <w:bookmarkStart w:id="76" w:name="_Toc29342509"/>
      <w:bookmarkStart w:id="77" w:name="_Toc29343648"/>
      <w:bookmarkStart w:id="78" w:name="_Toc36547272"/>
      <w:bookmarkStart w:id="79" w:name="_Toc36548664"/>
      <w:bookmarkStart w:id="80" w:name="_Toc46447501"/>
      <w:bookmarkStart w:id="81" w:name="_Toc52790329"/>
      <w:bookmarkStart w:id="82" w:name="_Toc146690600"/>
      <w:r w:rsidRPr="00431C23">
        <w:rPr>
          <w:rFonts w:ascii="Arial" w:eastAsia="Times New Roman" w:hAnsi="Arial"/>
          <w:sz w:val="24"/>
          <w:lang w:eastAsia="x-none"/>
        </w:rPr>
        <w:t>–</w:t>
      </w:r>
      <w:r w:rsidRPr="00431C23">
        <w:rPr>
          <w:rFonts w:ascii="Arial" w:eastAsia="Times New Roman" w:hAnsi="Arial"/>
          <w:sz w:val="24"/>
          <w:lang w:eastAsia="x-none"/>
        </w:rPr>
        <w:tab/>
      </w:r>
      <w:r w:rsidRPr="00431C23">
        <w:rPr>
          <w:rFonts w:ascii="Arial" w:eastAsia="Times New Roman" w:hAnsi="Arial"/>
          <w:i/>
          <w:noProof/>
          <w:sz w:val="24"/>
          <w:lang w:eastAsia="x-none"/>
        </w:rPr>
        <w:t>RRCConnectionResume</w:t>
      </w:r>
      <w:bookmarkEnd w:id="75"/>
      <w:bookmarkEnd w:id="76"/>
      <w:bookmarkEnd w:id="77"/>
      <w:bookmarkEnd w:id="78"/>
      <w:bookmarkEnd w:id="79"/>
      <w:bookmarkEnd w:id="80"/>
      <w:bookmarkEnd w:id="81"/>
      <w:bookmarkEnd w:id="82"/>
    </w:p>
    <w:p w14:paraId="5B552C40" w14:textId="77777777" w:rsidR="00431C23" w:rsidRPr="00431C23" w:rsidRDefault="00431C23" w:rsidP="00431C23">
      <w:pPr>
        <w:overflowPunct w:val="0"/>
        <w:autoSpaceDE w:val="0"/>
        <w:autoSpaceDN w:val="0"/>
        <w:adjustRightInd w:val="0"/>
        <w:textAlignment w:val="baseline"/>
        <w:rPr>
          <w:rFonts w:eastAsia="Times New Roman"/>
          <w:lang w:eastAsia="ja-JP"/>
        </w:rPr>
      </w:pPr>
      <w:r w:rsidRPr="00431C23">
        <w:rPr>
          <w:rFonts w:eastAsia="Times New Roman"/>
          <w:lang w:eastAsia="ja-JP"/>
        </w:rPr>
        <w:t xml:space="preserve">The </w:t>
      </w:r>
      <w:r w:rsidRPr="00431C23">
        <w:rPr>
          <w:rFonts w:eastAsia="Times New Roman"/>
          <w:i/>
          <w:noProof/>
          <w:lang w:eastAsia="ja-JP"/>
        </w:rPr>
        <w:t xml:space="preserve">RRCConnectionResume </w:t>
      </w:r>
      <w:r w:rsidRPr="00431C23">
        <w:rPr>
          <w:rFonts w:eastAsia="Times New Roman"/>
          <w:lang w:eastAsia="ja-JP"/>
        </w:rPr>
        <w:t>message is used to resume the suspended RRC connection.</w:t>
      </w:r>
    </w:p>
    <w:p w14:paraId="6D8F80CB" w14:textId="77777777" w:rsidR="00431C23" w:rsidRPr="00431C23" w:rsidRDefault="00431C23" w:rsidP="00431C23">
      <w:pPr>
        <w:keepNext/>
        <w:keepLines/>
        <w:overflowPunct w:val="0"/>
        <w:autoSpaceDE w:val="0"/>
        <w:autoSpaceDN w:val="0"/>
        <w:adjustRightInd w:val="0"/>
        <w:ind w:left="568" w:hanging="284"/>
        <w:textAlignment w:val="baseline"/>
        <w:rPr>
          <w:rFonts w:eastAsia="Times New Roman"/>
          <w:lang w:eastAsia="x-none"/>
        </w:rPr>
      </w:pPr>
      <w:r w:rsidRPr="00431C23">
        <w:rPr>
          <w:rFonts w:eastAsia="Times New Roman"/>
          <w:lang w:eastAsia="x-none"/>
        </w:rPr>
        <w:t>Signalling radio bearer: SRB1</w:t>
      </w:r>
    </w:p>
    <w:p w14:paraId="354CDB04" w14:textId="77777777" w:rsidR="00431C23" w:rsidRPr="00431C23" w:rsidRDefault="00431C23" w:rsidP="00431C23">
      <w:pPr>
        <w:keepNext/>
        <w:keepLines/>
        <w:overflowPunct w:val="0"/>
        <w:autoSpaceDE w:val="0"/>
        <w:autoSpaceDN w:val="0"/>
        <w:adjustRightInd w:val="0"/>
        <w:ind w:left="568" w:hanging="284"/>
        <w:textAlignment w:val="baseline"/>
        <w:rPr>
          <w:rFonts w:eastAsia="Times New Roman"/>
          <w:lang w:eastAsia="x-none"/>
        </w:rPr>
      </w:pPr>
      <w:r w:rsidRPr="00431C23">
        <w:rPr>
          <w:rFonts w:eastAsia="Times New Roman"/>
          <w:lang w:eastAsia="x-none"/>
        </w:rPr>
        <w:t>RLC-SAP: AM</w:t>
      </w:r>
    </w:p>
    <w:p w14:paraId="607AF840" w14:textId="77777777" w:rsidR="00431C23" w:rsidRPr="00431C23" w:rsidRDefault="00431C23" w:rsidP="00431C23">
      <w:pPr>
        <w:keepNext/>
        <w:keepLines/>
        <w:overflowPunct w:val="0"/>
        <w:autoSpaceDE w:val="0"/>
        <w:autoSpaceDN w:val="0"/>
        <w:adjustRightInd w:val="0"/>
        <w:ind w:left="568" w:hanging="284"/>
        <w:textAlignment w:val="baseline"/>
        <w:rPr>
          <w:rFonts w:eastAsia="Times New Roman"/>
          <w:lang w:eastAsia="x-none"/>
        </w:rPr>
      </w:pPr>
      <w:r w:rsidRPr="00431C23">
        <w:rPr>
          <w:rFonts w:eastAsia="Times New Roman"/>
          <w:lang w:eastAsia="x-none"/>
        </w:rPr>
        <w:t>Logical channel: DCCH</w:t>
      </w:r>
    </w:p>
    <w:p w14:paraId="68929A3F" w14:textId="77777777" w:rsidR="00431C23" w:rsidRPr="00431C23" w:rsidRDefault="00431C23" w:rsidP="00431C23">
      <w:pPr>
        <w:keepNext/>
        <w:keepLines/>
        <w:tabs>
          <w:tab w:val="left" w:pos="3532"/>
        </w:tabs>
        <w:overflowPunct w:val="0"/>
        <w:autoSpaceDE w:val="0"/>
        <w:autoSpaceDN w:val="0"/>
        <w:adjustRightInd w:val="0"/>
        <w:ind w:left="568" w:hanging="284"/>
        <w:textAlignment w:val="baseline"/>
        <w:rPr>
          <w:rFonts w:eastAsia="Times New Roman"/>
          <w:lang w:eastAsia="x-none"/>
        </w:rPr>
      </w:pPr>
      <w:r w:rsidRPr="00431C23">
        <w:rPr>
          <w:rFonts w:eastAsia="Times New Roman"/>
          <w:lang w:eastAsia="x-none"/>
        </w:rPr>
        <w:t>Direction: E</w:t>
      </w:r>
      <w:r w:rsidRPr="00431C23">
        <w:rPr>
          <w:rFonts w:eastAsia="Times New Roman"/>
          <w:lang w:eastAsia="x-none"/>
        </w:rPr>
        <w:noBreakHyphen/>
        <w:t>UTRAN to UE</w:t>
      </w:r>
    </w:p>
    <w:p w14:paraId="5B344B69" w14:textId="77777777" w:rsidR="00431C23" w:rsidRPr="00431C23" w:rsidRDefault="00431C23" w:rsidP="00431C23">
      <w:pPr>
        <w:keepNext/>
        <w:keepLines/>
        <w:overflowPunct w:val="0"/>
        <w:autoSpaceDE w:val="0"/>
        <w:autoSpaceDN w:val="0"/>
        <w:adjustRightInd w:val="0"/>
        <w:spacing w:before="60"/>
        <w:jc w:val="center"/>
        <w:textAlignment w:val="baseline"/>
        <w:rPr>
          <w:rFonts w:ascii="Arial" w:eastAsia="Times New Roman" w:hAnsi="Arial"/>
          <w:b/>
          <w:bCs/>
          <w:i/>
          <w:iCs/>
          <w:noProof/>
          <w:lang w:eastAsia="x-none"/>
        </w:rPr>
      </w:pPr>
      <w:r w:rsidRPr="00431C23">
        <w:rPr>
          <w:rFonts w:ascii="Arial" w:eastAsia="Times New Roman" w:hAnsi="Arial"/>
          <w:b/>
          <w:bCs/>
          <w:i/>
          <w:iCs/>
          <w:noProof/>
          <w:lang w:eastAsia="x-none"/>
        </w:rPr>
        <w:t xml:space="preserve">RRCConnectionResume </w:t>
      </w:r>
      <w:r w:rsidRPr="00431C23">
        <w:rPr>
          <w:rFonts w:ascii="Arial" w:eastAsia="Times New Roman" w:hAnsi="Arial"/>
          <w:b/>
          <w:bCs/>
          <w:iCs/>
          <w:noProof/>
          <w:lang w:eastAsia="x-none"/>
        </w:rPr>
        <w:t>message</w:t>
      </w:r>
    </w:p>
    <w:p w14:paraId="003DE3E6"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 ASN1START</w:t>
      </w:r>
    </w:p>
    <w:p w14:paraId="615C9F7B"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5F22FA"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RRCConnectionResume-r13 ::=</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SEQUENCE {</w:t>
      </w:r>
    </w:p>
    <w:p w14:paraId="11CDAB43"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431C23">
        <w:rPr>
          <w:rFonts w:ascii="Courier New" w:eastAsia="Times New Roman" w:hAnsi="Courier New"/>
          <w:noProof/>
          <w:snapToGrid w:val="0"/>
          <w:sz w:val="16"/>
          <w:lang w:eastAsia="ja-JP"/>
        </w:rPr>
        <w:tab/>
        <w:t>rrc-TransactionIdentifier</w:t>
      </w:r>
      <w:r w:rsidRPr="00431C23">
        <w:rPr>
          <w:rFonts w:ascii="Courier New" w:eastAsia="Times New Roman" w:hAnsi="Courier New"/>
          <w:noProof/>
          <w:snapToGrid w:val="0"/>
          <w:sz w:val="16"/>
          <w:lang w:eastAsia="ja-JP"/>
        </w:rPr>
        <w:tab/>
      </w:r>
      <w:r w:rsidRPr="00431C23">
        <w:rPr>
          <w:rFonts w:ascii="Courier New" w:eastAsia="Times New Roman" w:hAnsi="Courier New"/>
          <w:noProof/>
          <w:snapToGrid w:val="0"/>
          <w:sz w:val="16"/>
          <w:lang w:eastAsia="ja-JP"/>
        </w:rPr>
        <w:tab/>
        <w:t>RRC-TransactionIdentifier,</w:t>
      </w:r>
    </w:p>
    <w:p w14:paraId="1A2FE609"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criticalExtensions</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CHOICE {</w:t>
      </w:r>
    </w:p>
    <w:p w14:paraId="3A989FB1"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c1</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CHOICE {</w:t>
      </w:r>
    </w:p>
    <w:p w14:paraId="0C331A87"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rrcConnectionResume-r13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RRCConnectionResume-r13-IEs,</w:t>
      </w:r>
    </w:p>
    <w:p w14:paraId="1F8D5CA0"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spare3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NULL,</w:t>
      </w:r>
    </w:p>
    <w:p w14:paraId="0D2726B7"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spare2</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NULL,</w:t>
      </w:r>
    </w:p>
    <w:p w14:paraId="320503FC"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spare1</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NULL</w:t>
      </w:r>
    </w:p>
    <w:p w14:paraId="0576BBA8"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w:t>
      </w:r>
    </w:p>
    <w:p w14:paraId="3709DF18"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criticalExtensionsFuture</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SEQUENCE {}</w:t>
      </w:r>
    </w:p>
    <w:p w14:paraId="10C06500"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lastRenderedPageBreak/>
        <w:tab/>
        <w:t>}</w:t>
      </w:r>
    </w:p>
    <w:p w14:paraId="3FEF7D34"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w:t>
      </w:r>
    </w:p>
    <w:p w14:paraId="61A30350"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30295"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RRCConnectionResume-r13-IEs ::=</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SEQUENCE {</w:t>
      </w:r>
    </w:p>
    <w:p w14:paraId="6546E4E5"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radioResourceConfigDedicated-r13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RadioResourceConfigDedicated</w:t>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6BC80C11"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nextHopChainingCount-r13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NextHopChainingCount,</w:t>
      </w:r>
    </w:p>
    <w:p w14:paraId="7483D113"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measConfig-r13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MeasConfig</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7FF8AB20"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antennaInfoDedicatedPCell-r13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AntennaInfoDedicated-v10i0</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01C9FA1E"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drb-ContinueROHC-r13</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ENUMERATED {true}</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OP</w:t>
      </w:r>
    </w:p>
    <w:p w14:paraId="3C8CFE61"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lateNonCriticalExtension</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OCTET STRING</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p>
    <w:p w14:paraId="0807B2E6" w14:textId="16D9FF9A"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ins w:id="83" w:author="Samsung (Seungri Jin)" w:date="2024-05-27T14:45:00Z">
        <w:r w:rsidRPr="00D802A0">
          <w:rPr>
            <w:rFonts w:ascii="Courier New" w:eastAsia="Times New Roman" w:hAnsi="Courier New"/>
            <w:noProof/>
            <w:sz w:val="16"/>
            <w:lang w:eastAsia="ja-JP"/>
          </w:rPr>
          <w:t>nonCriticalExtension</w:t>
        </w:r>
      </w:ins>
      <w:del w:id="84" w:author="Samsung (Seungri Jin)" w:date="2024-05-27T14:45:00Z">
        <w:r w:rsidRPr="00431C23" w:rsidDel="00431C23">
          <w:rPr>
            <w:rFonts w:ascii="Courier New" w:eastAsia="Times New Roman" w:hAnsi="Courier New"/>
            <w:noProof/>
            <w:sz w:val="16"/>
            <w:lang w:eastAsia="ja-JP"/>
          </w:rPr>
          <w:delText>rrcConnectionResume-v1430-IEs</w:delText>
        </w:r>
      </w:del>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RRCConnectionResume-v1430-IEs</w:t>
      </w:r>
      <w:r w:rsidRPr="00431C23">
        <w:rPr>
          <w:rFonts w:ascii="Courier New" w:eastAsia="Times New Roman" w:hAnsi="Courier New"/>
          <w:noProof/>
          <w:sz w:val="16"/>
          <w:lang w:eastAsia="ja-JP"/>
        </w:rPr>
        <w:tab/>
        <w:t>OPTIONAL</w:t>
      </w:r>
    </w:p>
    <w:p w14:paraId="2A66DC00"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w:t>
      </w:r>
    </w:p>
    <w:p w14:paraId="4712B98D"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652FFD"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RRCConnectionResume-v1430-IEs ::= SEQUENCE {</w:t>
      </w:r>
    </w:p>
    <w:p w14:paraId="28EEC79E"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otherConfig-r14</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OtherConfig-r9</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 Need ON</w:t>
      </w:r>
    </w:p>
    <w:p w14:paraId="6B6CAF8B" w14:textId="53D1790F"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r>
      <w:ins w:id="85" w:author="Samsung (Seungri Jin)" w:date="2024-05-27T14:45:00Z">
        <w:r w:rsidRPr="00D802A0">
          <w:rPr>
            <w:rFonts w:ascii="Courier New" w:eastAsia="Times New Roman" w:hAnsi="Courier New"/>
            <w:noProof/>
            <w:sz w:val="16"/>
            <w:lang w:eastAsia="ja-JP"/>
          </w:rPr>
          <w:t>nonCriticalExtension</w:t>
        </w:r>
      </w:ins>
      <w:del w:id="86" w:author="Samsung (Seungri Jin)" w:date="2024-05-27T14:45:00Z">
        <w:r w:rsidRPr="00431C23" w:rsidDel="00431C23">
          <w:rPr>
            <w:rFonts w:ascii="Courier New" w:eastAsia="Times New Roman" w:hAnsi="Courier New"/>
            <w:noProof/>
            <w:sz w:val="16"/>
            <w:lang w:eastAsia="ja-JP"/>
          </w:rPr>
          <w:delText>rrcConnectionResume-v1510-IEs</w:delText>
        </w:r>
      </w:del>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RRCConnectionResume-v1510-IEs</w:t>
      </w:r>
      <w:r w:rsidRPr="00431C23">
        <w:rPr>
          <w:rFonts w:ascii="Courier New" w:eastAsia="Times New Roman" w:hAnsi="Courier New"/>
          <w:noProof/>
          <w:sz w:val="16"/>
          <w:lang w:eastAsia="ja-JP"/>
        </w:rPr>
        <w:tab/>
        <w:t>OPTIONAL</w:t>
      </w:r>
    </w:p>
    <w:p w14:paraId="43975BB6"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w:t>
      </w:r>
    </w:p>
    <w:p w14:paraId="20A62478"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D1D0C9"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RRCConnectionResume-v1510-IEs ::= SEQUENCE {</w:t>
      </w:r>
    </w:p>
    <w:p w14:paraId="2C43638C"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sk-Counter-r15</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INTEGER (0..65535)</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304EB200"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nr-RadioBearerConfig1-r15</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OCTET STRING</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560F700F"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nr-RadioBearerConfig2-r15</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OCTET STRING</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294AC2EC"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nonCriticalExtension</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RRCConnectionResume-v1530-IEs</w:t>
      </w:r>
      <w:r w:rsidRPr="00431C23">
        <w:rPr>
          <w:rFonts w:ascii="Courier New" w:eastAsia="Times New Roman" w:hAnsi="Courier New"/>
          <w:noProof/>
          <w:sz w:val="16"/>
          <w:lang w:eastAsia="ja-JP"/>
        </w:rPr>
        <w:tab/>
        <w:t>OPTIONAL</w:t>
      </w:r>
    </w:p>
    <w:p w14:paraId="3424988C"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w:t>
      </w:r>
    </w:p>
    <w:p w14:paraId="7AFD1144"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C58CF"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RRCConnectionResume-v1530-IEs ::= SEQUENCE {</w:t>
      </w:r>
    </w:p>
    <w:p w14:paraId="7837E7D2"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fullConfig-r15</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ENUMERATED {true}</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r w:rsidRPr="00431C23">
        <w:rPr>
          <w:rFonts w:ascii="Courier New" w:eastAsia="Times New Roman" w:hAnsi="Courier New"/>
          <w:noProof/>
          <w:sz w:val="16"/>
          <w:lang w:eastAsia="ja-JP"/>
        </w:rPr>
        <w:tab/>
        <w:t>-- Need ON</w:t>
      </w:r>
    </w:p>
    <w:p w14:paraId="13C54F57"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ab/>
        <w:t>nonCriticalExtension</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SEQUENCE {}</w:t>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r>
      <w:r w:rsidRPr="00431C23">
        <w:rPr>
          <w:rFonts w:ascii="Courier New" w:eastAsia="Times New Roman" w:hAnsi="Courier New"/>
          <w:noProof/>
          <w:sz w:val="16"/>
          <w:lang w:eastAsia="ja-JP"/>
        </w:rPr>
        <w:tab/>
        <w:t>OPTIONAL</w:t>
      </w:r>
    </w:p>
    <w:p w14:paraId="13816D63"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w:t>
      </w:r>
    </w:p>
    <w:p w14:paraId="674E2BF4"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F92A4C" w14:textId="77777777" w:rsidR="00431C23" w:rsidRPr="00431C23" w:rsidRDefault="00431C23" w:rsidP="00431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1C23">
        <w:rPr>
          <w:rFonts w:ascii="Courier New" w:eastAsia="Times New Roman" w:hAnsi="Courier New"/>
          <w:noProof/>
          <w:sz w:val="16"/>
          <w:lang w:eastAsia="ja-JP"/>
        </w:rPr>
        <w:t>-- ASN1STOP</w:t>
      </w:r>
    </w:p>
    <w:p w14:paraId="3DD88CB6" w14:textId="77777777" w:rsidR="00431C23" w:rsidRPr="00431C23" w:rsidRDefault="00431C23" w:rsidP="00431C23">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C23" w:rsidRPr="00431C23" w14:paraId="4F64BBD0" w14:textId="77777777" w:rsidTr="0021780F">
        <w:trPr>
          <w:cantSplit/>
          <w:tblHeader/>
        </w:trPr>
        <w:tc>
          <w:tcPr>
            <w:tcW w:w="9639" w:type="dxa"/>
          </w:tcPr>
          <w:p w14:paraId="379AF98F" w14:textId="77777777" w:rsidR="00431C23" w:rsidRPr="00431C23" w:rsidRDefault="00431C23" w:rsidP="00431C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C23">
              <w:rPr>
                <w:rFonts w:ascii="Arial" w:eastAsia="Times New Roman" w:hAnsi="Arial"/>
                <w:b/>
                <w:i/>
                <w:noProof/>
                <w:sz w:val="18"/>
                <w:lang w:eastAsia="en-GB"/>
              </w:rPr>
              <w:t>RRCConnectionResume</w:t>
            </w:r>
            <w:r w:rsidRPr="00431C23">
              <w:rPr>
                <w:rFonts w:ascii="Arial" w:eastAsia="Times New Roman" w:hAnsi="Arial"/>
                <w:b/>
                <w:iCs/>
                <w:noProof/>
                <w:sz w:val="18"/>
                <w:lang w:eastAsia="en-GB"/>
              </w:rPr>
              <w:t xml:space="preserve"> field descriptions</w:t>
            </w:r>
          </w:p>
        </w:tc>
      </w:tr>
      <w:tr w:rsidR="00431C23" w:rsidRPr="00431C23" w14:paraId="7E40A8E8" w14:textId="77777777" w:rsidTr="0021780F">
        <w:trPr>
          <w:cantSplit/>
        </w:trPr>
        <w:tc>
          <w:tcPr>
            <w:tcW w:w="9639" w:type="dxa"/>
          </w:tcPr>
          <w:p w14:paraId="668604BC"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31C23">
              <w:rPr>
                <w:rFonts w:ascii="Arial" w:eastAsia="Times New Roman" w:hAnsi="Arial"/>
                <w:b/>
                <w:bCs/>
                <w:i/>
                <w:noProof/>
                <w:sz w:val="18"/>
                <w:lang w:eastAsia="ko-KR"/>
              </w:rPr>
              <w:t>drb</w:t>
            </w:r>
            <w:r w:rsidRPr="00431C23">
              <w:rPr>
                <w:rFonts w:ascii="Arial" w:eastAsia="Times New Roman" w:hAnsi="Arial"/>
                <w:b/>
                <w:bCs/>
                <w:i/>
                <w:noProof/>
                <w:sz w:val="18"/>
                <w:lang w:eastAsia="ja-JP"/>
              </w:rPr>
              <w:t>-ContinueROHC</w:t>
            </w:r>
          </w:p>
          <w:p w14:paraId="3E7088E6"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sz w:val="18"/>
                <w:lang w:eastAsia="en-GB"/>
              </w:rPr>
            </w:pPr>
            <w:r w:rsidRPr="00431C23">
              <w:rPr>
                <w:rFonts w:ascii="Arial" w:eastAsia="Times New Roman" w:hAnsi="Arial"/>
                <w:iCs/>
                <w:sz w:val="18"/>
                <w:lang w:eastAsia="ja-JP"/>
              </w:rPr>
              <w:t xml:space="preserve">This field </w:t>
            </w:r>
            <w:r w:rsidRPr="00431C23">
              <w:rPr>
                <w:rFonts w:ascii="Arial" w:eastAsia="Times New Roman" w:hAnsi="Arial" w:cs="Arial"/>
                <w:sz w:val="18"/>
                <w:szCs w:val="18"/>
                <w:lang w:eastAsia="ko-KR"/>
              </w:rPr>
              <w:t>i</w:t>
            </w:r>
            <w:r w:rsidRPr="00431C23">
              <w:rPr>
                <w:rFonts w:ascii="Arial" w:eastAsia="Times New Roman" w:hAnsi="Arial" w:cs="Arial"/>
                <w:sz w:val="18"/>
                <w:szCs w:val="18"/>
                <w:lang w:eastAsia="ja-JP"/>
              </w:rPr>
              <w:t xml:space="preserve">ndicates whether </w:t>
            </w:r>
            <w:r w:rsidRPr="00431C23">
              <w:rPr>
                <w:rFonts w:ascii="Arial" w:eastAsia="Times New Roman" w:hAnsi="Arial" w:cs="Arial"/>
                <w:sz w:val="18"/>
                <w:szCs w:val="18"/>
                <w:lang w:eastAsia="ko-KR"/>
              </w:rPr>
              <w:t xml:space="preserve">to continue or reset the </w:t>
            </w:r>
            <w:r w:rsidRPr="00431C23">
              <w:rPr>
                <w:rFonts w:ascii="Arial" w:eastAsia="Times New Roman" w:hAnsi="Arial" w:cs="Arial"/>
                <w:sz w:val="18"/>
                <w:szCs w:val="18"/>
                <w:lang w:eastAsia="ja-JP"/>
              </w:rPr>
              <w:t xml:space="preserve">header compression protocol context for </w:t>
            </w:r>
            <w:r w:rsidRPr="00431C23">
              <w:rPr>
                <w:rFonts w:ascii="Arial" w:eastAsia="Times New Roman" w:hAnsi="Arial" w:cs="Arial"/>
                <w:sz w:val="18"/>
                <w:szCs w:val="18"/>
                <w:lang w:eastAsia="ko-KR"/>
              </w:rPr>
              <w:t xml:space="preserve">the </w:t>
            </w:r>
            <w:r w:rsidRPr="00431C23">
              <w:rPr>
                <w:rFonts w:ascii="Arial" w:eastAsia="Times New Roman" w:hAnsi="Arial" w:cs="Arial"/>
                <w:sz w:val="18"/>
                <w:szCs w:val="18"/>
                <w:lang w:eastAsia="ja-JP"/>
              </w:rPr>
              <w:t xml:space="preserve">DRBs configured with </w:t>
            </w:r>
            <w:r w:rsidRPr="00431C23">
              <w:rPr>
                <w:rFonts w:ascii="Arial" w:eastAsia="Times New Roman" w:hAnsi="Arial"/>
                <w:sz w:val="18"/>
                <w:lang w:eastAsia="ja-JP"/>
              </w:rPr>
              <w:t xml:space="preserve">EUTRA PDCP and </w:t>
            </w:r>
            <w:r w:rsidRPr="00431C23">
              <w:rPr>
                <w:rFonts w:ascii="Arial" w:eastAsia="Times New Roman" w:hAnsi="Arial" w:cs="Arial"/>
                <w:sz w:val="18"/>
                <w:szCs w:val="18"/>
                <w:lang w:eastAsia="ko-KR"/>
              </w:rPr>
              <w:t xml:space="preserve">the </w:t>
            </w:r>
            <w:r w:rsidRPr="00431C23">
              <w:rPr>
                <w:rFonts w:ascii="Arial" w:eastAsia="Times New Roman" w:hAnsi="Arial" w:cs="Arial"/>
                <w:sz w:val="18"/>
                <w:szCs w:val="18"/>
                <w:lang w:eastAsia="ja-JP"/>
              </w:rPr>
              <w:t>header</w:t>
            </w:r>
            <w:r w:rsidRPr="00431C23">
              <w:rPr>
                <w:rFonts w:ascii="Arial" w:eastAsia="Times New Roman" w:hAnsi="Arial" w:cs="Arial"/>
                <w:sz w:val="18"/>
                <w:szCs w:val="18"/>
                <w:lang w:eastAsia="ko-KR"/>
              </w:rPr>
              <w:t xml:space="preserve"> compression protocol</w:t>
            </w:r>
            <w:r w:rsidRPr="00431C23">
              <w:rPr>
                <w:rFonts w:ascii="Arial" w:eastAsia="Times New Roman" w:hAnsi="Arial"/>
                <w:iCs/>
                <w:sz w:val="18"/>
                <w:lang w:eastAsia="ko-KR"/>
              </w:rPr>
              <w:t xml:space="preserve">. Presence of the field indicates that the header compression protocol </w:t>
            </w:r>
            <w:r w:rsidRPr="00431C23">
              <w:rPr>
                <w:rFonts w:ascii="Arial" w:eastAsia="Times New Roman" w:hAnsi="Arial" w:cs="Arial"/>
                <w:sz w:val="18"/>
                <w:szCs w:val="18"/>
                <w:lang w:eastAsia="ja-JP"/>
              </w:rPr>
              <w:t xml:space="preserve">context </w:t>
            </w:r>
            <w:r w:rsidRPr="00431C23">
              <w:rPr>
                <w:rFonts w:ascii="Arial" w:eastAsia="Times New Roman" w:hAnsi="Arial"/>
                <w:iCs/>
                <w:sz w:val="18"/>
                <w:lang w:eastAsia="ko-KR"/>
              </w:rPr>
              <w:t xml:space="preserve">continues while absence indicates that the header compression protocol </w:t>
            </w:r>
            <w:r w:rsidRPr="00431C23">
              <w:rPr>
                <w:rFonts w:ascii="Arial" w:eastAsia="Times New Roman" w:hAnsi="Arial" w:cs="Arial"/>
                <w:sz w:val="18"/>
                <w:szCs w:val="18"/>
                <w:lang w:eastAsia="ja-JP"/>
              </w:rPr>
              <w:t>context is reset</w:t>
            </w:r>
            <w:r w:rsidRPr="00431C23">
              <w:rPr>
                <w:rFonts w:ascii="Arial" w:eastAsia="Times New Roman" w:hAnsi="Arial"/>
                <w:iCs/>
                <w:sz w:val="18"/>
                <w:lang w:eastAsia="ko-KR"/>
              </w:rPr>
              <w:t xml:space="preserve">. </w:t>
            </w:r>
          </w:p>
        </w:tc>
      </w:tr>
      <w:tr w:rsidR="00431C23" w:rsidRPr="00431C23" w14:paraId="12F795B5" w14:textId="77777777" w:rsidTr="0021780F">
        <w:trPr>
          <w:cantSplit/>
        </w:trPr>
        <w:tc>
          <w:tcPr>
            <w:tcW w:w="9639" w:type="dxa"/>
          </w:tcPr>
          <w:p w14:paraId="119CC5D1"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31C23">
              <w:rPr>
                <w:rFonts w:ascii="Arial" w:eastAsia="Times New Roman" w:hAnsi="Arial"/>
                <w:b/>
                <w:i/>
                <w:noProof/>
                <w:sz w:val="18"/>
                <w:lang w:eastAsia="x-none"/>
              </w:rPr>
              <w:t>fullConfig</w:t>
            </w:r>
          </w:p>
          <w:p w14:paraId="465DAE61"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noProof/>
                <w:sz w:val="18"/>
                <w:lang w:eastAsia="ko-KR"/>
              </w:rPr>
            </w:pPr>
            <w:r w:rsidRPr="00431C23">
              <w:rPr>
                <w:rFonts w:ascii="Arial" w:eastAsia="Times New Roman" w:hAnsi="Arial"/>
                <w:noProof/>
                <w:sz w:val="18"/>
                <w:lang w:eastAsia="x-none"/>
              </w:rPr>
              <w:t xml:space="preserve">Indicates that the full configuration option is applicable for the </w:t>
            </w:r>
            <w:r w:rsidRPr="00431C23">
              <w:rPr>
                <w:rFonts w:ascii="Arial" w:eastAsia="Times New Roman" w:hAnsi="Arial"/>
                <w:i/>
                <w:noProof/>
                <w:sz w:val="18"/>
                <w:lang w:eastAsia="x-none"/>
              </w:rPr>
              <w:t>RRCConnectionResume</w:t>
            </w:r>
            <w:r w:rsidRPr="00431C23">
              <w:rPr>
                <w:rFonts w:ascii="Arial" w:eastAsia="Times New Roman" w:hAnsi="Arial"/>
                <w:noProof/>
                <w:sz w:val="18"/>
                <w:lang w:eastAsia="x-none"/>
              </w:rPr>
              <w:t xml:space="preserve"> message.</w:t>
            </w:r>
          </w:p>
        </w:tc>
      </w:tr>
      <w:tr w:rsidR="00431C23" w:rsidRPr="00431C23" w14:paraId="2BACBFDE" w14:textId="77777777" w:rsidTr="0021780F">
        <w:trPr>
          <w:cantSplit/>
        </w:trPr>
        <w:tc>
          <w:tcPr>
            <w:tcW w:w="9639" w:type="dxa"/>
          </w:tcPr>
          <w:p w14:paraId="3F370BC2"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1C23">
              <w:rPr>
                <w:rFonts w:ascii="Arial" w:eastAsia="Times New Roman" w:hAnsi="Arial"/>
                <w:b/>
                <w:bCs/>
                <w:i/>
                <w:noProof/>
                <w:sz w:val="18"/>
                <w:lang w:eastAsia="en-GB"/>
              </w:rPr>
              <w:t>nr-RadioBearerConfig1, nr-RadioBearerConfig2</w:t>
            </w:r>
          </w:p>
          <w:p w14:paraId="3DCAE47F"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1C23">
              <w:rPr>
                <w:rFonts w:ascii="Arial" w:eastAsia="Times New Roman" w:hAnsi="Arial"/>
                <w:bCs/>
                <w:noProof/>
                <w:sz w:val="18"/>
                <w:lang w:eastAsia="en-GB"/>
              </w:rPr>
              <w:t xml:space="preserve">Includes the NR </w:t>
            </w:r>
            <w:r w:rsidRPr="00431C23">
              <w:rPr>
                <w:rFonts w:ascii="Arial" w:eastAsia="Times New Roman" w:hAnsi="Arial"/>
                <w:bCs/>
                <w:i/>
                <w:noProof/>
                <w:sz w:val="18"/>
                <w:lang w:eastAsia="en-GB"/>
              </w:rPr>
              <w:t>RadioBearerConfig</w:t>
            </w:r>
            <w:r w:rsidRPr="00431C23">
              <w:rPr>
                <w:rFonts w:ascii="Arial" w:eastAsia="Times New Roman" w:hAnsi="Arial"/>
                <w:bCs/>
                <w:noProof/>
                <w:sz w:val="18"/>
                <w:lang w:eastAsia="en-GB"/>
              </w:rPr>
              <w:t xml:space="preserve"> IE as specified in TS 38.331 [82]. The field includes the configuration of RBs configured with NR PDCP.</w:t>
            </w:r>
          </w:p>
        </w:tc>
      </w:tr>
      <w:tr w:rsidR="00431C23" w:rsidRPr="00431C23" w14:paraId="071F7440" w14:textId="77777777" w:rsidTr="0021780F">
        <w:trPr>
          <w:cantSplit/>
        </w:trPr>
        <w:tc>
          <w:tcPr>
            <w:tcW w:w="9639" w:type="dxa"/>
          </w:tcPr>
          <w:p w14:paraId="1D49786C"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b/>
                <w:i/>
                <w:sz w:val="18"/>
                <w:lang w:eastAsia="en-GB"/>
              </w:rPr>
            </w:pPr>
            <w:r w:rsidRPr="00431C23">
              <w:rPr>
                <w:rFonts w:ascii="Arial" w:eastAsia="Times New Roman" w:hAnsi="Arial"/>
                <w:b/>
                <w:i/>
                <w:sz w:val="18"/>
                <w:lang w:eastAsia="en-GB"/>
              </w:rPr>
              <w:t>sk-Counter</w:t>
            </w:r>
          </w:p>
          <w:p w14:paraId="269D99BB" w14:textId="77777777" w:rsidR="00431C23" w:rsidRPr="00431C23" w:rsidRDefault="00431C23" w:rsidP="00431C23">
            <w:pPr>
              <w:keepNext/>
              <w:keepLines/>
              <w:overflowPunct w:val="0"/>
              <w:autoSpaceDE w:val="0"/>
              <w:autoSpaceDN w:val="0"/>
              <w:adjustRightInd w:val="0"/>
              <w:spacing w:after="0"/>
              <w:textAlignment w:val="baseline"/>
              <w:rPr>
                <w:rFonts w:ascii="Arial" w:eastAsia="Times New Roman" w:hAnsi="Arial"/>
                <w:b/>
                <w:i/>
                <w:sz w:val="18"/>
                <w:lang w:eastAsia="en-GB"/>
              </w:rPr>
            </w:pPr>
            <w:r w:rsidRPr="00431C23">
              <w:rPr>
                <w:rFonts w:ascii="Arial" w:eastAsia="Times New Roman" w:hAnsi="Arial"/>
                <w:sz w:val="18"/>
                <w:lang w:eastAsia="en-GB"/>
              </w:rPr>
              <w:t>A one-shot counter used upon initial configuration of S-K</w:t>
            </w:r>
            <w:r w:rsidRPr="00431C23">
              <w:rPr>
                <w:rFonts w:ascii="Arial" w:eastAsia="Times New Roman" w:hAnsi="Arial"/>
                <w:sz w:val="18"/>
                <w:vertAlign w:val="subscript"/>
                <w:lang w:eastAsia="en-GB"/>
              </w:rPr>
              <w:t>gNB</w:t>
            </w:r>
            <w:r w:rsidRPr="00431C23">
              <w:rPr>
                <w:rFonts w:ascii="Arial" w:eastAsia="Times New Roman" w:hAnsi="Arial"/>
                <w:sz w:val="18"/>
                <w:lang w:eastAsia="en-GB"/>
              </w:rPr>
              <w:t xml:space="preserve"> as well as upon refresh of S-K</w:t>
            </w:r>
            <w:r w:rsidRPr="00431C23">
              <w:rPr>
                <w:rFonts w:ascii="Arial" w:eastAsia="Times New Roman" w:hAnsi="Arial"/>
                <w:sz w:val="18"/>
                <w:vertAlign w:val="subscript"/>
                <w:lang w:eastAsia="en-GB"/>
              </w:rPr>
              <w:t>gNB</w:t>
            </w:r>
            <w:r w:rsidRPr="00431C23">
              <w:rPr>
                <w:rFonts w:ascii="Arial" w:eastAsia="Times New Roman" w:hAnsi="Arial"/>
                <w:sz w:val="18"/>
                <w:lang w:eastAsia="en-GB"/>
              </w:rPr>
              <w:t>. E-UTRAN provides this field when the UE is configured with an (SN-terminated) RB using S-KgNB.</w:t>
            </w:r>
          </w:p>
        </w:tc>
      </w:tr>
    </w:tbl>
    <w:p w14:paraId="5460A092" w14:textId="77777777" w:rsidR="00431C23" w:rsidRPr="00323961" w:rsidRDefault="00431C23" w:rsidP="00431C23">
      <w:pPr>
        <w:spacing w:line="259" w:lineRule="auto"/>
        <w:rPr>
          <w:rFonts w:eastAsia="DengXian"/>
        </w:rPr>
      </w:pPr>
    </w:p>
    <w:p w14:paraId="19FCED77" w14:textId="77777777" w:rsidR="00431C23" w:rsidRPr="00323961" w:rsidRDefault="00431C23" w:rsidP="00431C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4A10ADA" w14:textId="77777777" w:rsidR="00431C23" w:rsidRPr="00323961" w:rsidRDefault="00431C23" w:rsidP="00323961">
      <w:pPr>
        <w:spacing w:after="160" w:line="259" w:lineRule="auto"/>
        <w:rPr>
          <w:lang w:eastAsia="ko-KR"/>
        </w:rPr>
      </w:pPr>
    </w:p>
    <w:p w14:paraId="3958F2AC" w14:textId="77777777" w:rsidR="001C2AF7" w:rsidRPr="007872B8" w:rsidRDefault="001C2AF7" w:rsidP="001C2AF7">
      <w:pPr>
        <w:pStyle w:val="3"/>
      </w:pPr>
      <w:bookmarkStart w:id="87" w:name="_Toc46481005"/>
      <w:bookmarkStart w:id="88" w:name="_Toc46482239"/>
      <w:bookmarkStart w:id="89" w:name="_Toc46483473"/>
      <w:bookmarkStart w:id="90" w:name="_Toc156172039"/>
      <w:bookmarkStart w:id="91" w:name="_Toc146690631"/>
      <w:bookmarkStart w:id="92" w:name="_Toc52790360"/>
      <w:bookmarkStart w:id="93" w:name="_Toc46447532"/>
      <w:bookmarkStart w:id="94" w:name="_Toc36548695"/>
      <w:bookmarkStart w:id="95" w:name="_Toc36547303"/>
      <w:bookmarkStart w:id="96" w:name="_Toc29343679"/>
      <w:bookmarkStart w:id="97" w:name="_Toc29342540"/>
      <w:bookmarkStart w:id="98" w:name="_Toc20487245"/>
      <w:r w:rsidRPr="007872B8">
        <w:t>6.3.1</w:t>
      </w:r>
      <w:r w:rsidRPr="007872B8">
        <w:tab/>
        <w:t>System information blocks</w:t>
      </w:r>
      <w:bookmarkEnd w:id="87"/>
      <w:bookmarkEnd w:id="88"/>
      <w:bookmarkEnd w:id="89"/>
      <w:bookmarkEnd w:id="90"/>
    </w:p>
    <w:p w14:paraId="7456D32B" w14:textId="77777777" w:rsidR="009B3996" w:rsidRPr="009B3996" w:rsidRDefault="009B3996" w:rsidP="009B3996">
      <w:pPr>
        <w:keepNext/>
        <w:keepLines/>
        <w:overflowPunct w:val="0"/>
        <w:autoSpaceDE w:val="0"/>
        <w:autoSpaceDN w:val="0"/>
        <w:adjustRightInd w:val="0"/>
        <w:spacing w:before="120"/>
        <w:ind w:left="1200" w:hanging="400"/>
        <w:outlineLvl w:val="3"/>
        <w:rPr>
          <w:rFonts w:ascii="Arial" w:eastAsia="Times New Roman" w:hAnsi="Arial"/>
          <w:i/>
          <w:noProof/>
          <w:sz w:val="24"/>
          <w:lang w:eastAsia="x-none"/>
        </w:rPr>
      </w:pPr>
      <w:r w:rsidRPr="009B3996">
        <w:rPr>
          <w:rFonts w:ascii="Arial" w:eastAsia="Times New Roman" w:hAnsi="Arial"/>
          <w:sz w:val="24"/>
          <w:lang w:eastAsia="x-none"/>
        </w:rPr>
        <w:t>–</w:t>
      </w:r>
      <w:r w:rsidRPr="009B3996">
        <w:rPr>
          <w:rFonts w:ascii="Arial" w:eastAsia="Times New Roman" w:hAnsi="Arial"/>
          <w:sz w:val="24"/>
          <w:lang w:eastAsia="x-none"/>
        </w:rPr>
        <w:tab/>
      </w:r>
      <w:r w:rsidRPr="009B3996">
        <w:rPr>
          <w:rFonts w:ascii="Arial" w:eastAsia="Times New Roman" w:hAnsi="Arial"/>
          <w:i/>
          <w:noProof/>
          <w:sz w:val="24"/>
          <w:lang w:eastAsia="x-none"/>
        </w:rPr>
        <w:t>SystemInformationBlockType3</w:t>
      </w:r>
      <w:bookmarkEnd w:id="91"/>
      <w:bookmarkEnd w:id="92"/>
      <w:bookmarkEnd w:id="93"/>
      <w:bookmarkEnd w:id="94"/>
      <w:bookmarkEnd w:id="95"/>
      <w:bookmarkEnd w:id="96"/>
      <w:bookmarkEnd w:id="97"/>
      <w:bookmarkEnd w:id="98"/>
    </w:p>
    <w:p w14:paraId="41F01228" w14:textId="77777777" w:rsidR="009B3996" w:rsidRPr="009B3996" w:rsidRDefault="009B3996" w:rsidP="009B3996">
      <w:pPr>
        <w:overflowPunct w:val="0"/>
        <w:autoSpaceDE w:val="0"/>
        <w:autoSpaceDN w:val="0"/>
        <w:adjustRightInd w:val="0"/>
        <w:rPr>
          <w:rFonts w:eastAsia="Times New Roman"/>
          <w:lang w:eastAsia="ja-JP"/>
        </w:rPr>
      </w:pPr>
      <w:r w:rsidRPr="009B3996">
        <w:rPr>
          <w:rFonts w:eastAsia="Times New Roman"/>
          <w:lang w:eastAsia="ja-JP"/>
        </w:rPr>
        <w:t xml:space="preserve">The IE </w:t>
      </w:r>
      <w:r w:rsidRPr="009B3996">
        <w:rPr>
          <w:rFonts w:eastAsia="Times New Roman"/>
          <w:i/>
          <w:noProof/>
          <w:lang w:eastAsia="ja-JP"/>
        </w:rPr>
        <w:t>SystemInformationBlockType3</w:t>
      </w:r>
      <w:r w:rsidRPr="009B3996">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1F553FC" w14:textId="77777777" w:rsidR="009B3996" w:rsidRPr="009B3996" w:rsidRDefault="009B3996" w:rsidP="009B3996">
      <w:pPr>
        <w:keepNext/>
        <w:keepLines/>
        <w:overflowPunct w:val="0"/>
        <w:autoSpaceDE w:val="0"/>
        <w:autoSpaceDN w:val="0"/>
        <w:adjustRightInd w:val="0"/>
        <w:spacing w:before="60"/>
        <w:jc w:val="center"/>
        <w:rPr>
          <w:rFonts w:ascii="Arial" w:eastAsia="Times New Roman" w:hAnsi="Arial" w:cs="Arial"/>
          <w:b/>
          <w:bCs/>
          <w:i/>
          <w:iCs/>
          <w:lang w:eastAsia="x-none"/>
        </w:rPr>
      </w:pPr>
      <w:r w:rsidRPr="009B3996">
        <w:rPr>
          <w:rFonts w:ascii="Arial" w:eastAsia="Times New Roman" w:hAnsi="Arial" w:cs="Arial"/>
          <w:b/>
          <w:bCs/>
          <w:i/>
          <w:iCs/>
          <w:noProof/>
          <w:lang w:eastAsia="x-none"/>
        </w:rPr>
        <w:t xml:space="preserve">SystemInformationBlockType3 </w:t>
      </w:r>
      <w:r w:rsidRPr="009B3996">
        <w:rPr>
          <w:rFonts w:ascii="Arial" w:eastAsia="Times New Roman" w:hAnsi="Arial" w:cs="Arial"/>
          <w:b/>
          <w:bCs/>
          <w:iCs/>
          <w:noProof/>
          <w:lang w:eastAsia="x-none"/>
        </w:rPr>
        <w:t>information element</w:t>
      </w:r>
    </w:p>
    <w:p w14:paraId="2BA3C10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9B3996">
        <w:rPr>
          <w:rFonts w:ascii="Courier New" w:eastAsia="Times New Roman" w:hAnsi="Courier New" w:cs="Courier New"/>
          <w:noProof/>
          <w:sz w:val="16"/>
          <w:lang w:val="fr-FR" w:eastAsia="fr-FR"/>
        </w:rPr>
        <w:t>-- ASN1START</w:t>
      </w:r>
    </w:p>
    <w:p w14:paraId="443081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E338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EFC506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cellReselectionInfoCommon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0A59CE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C81B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dB0, dB1, dB2, dB3, dB4, dB5, dB6, dB8, dB10,</w:t>
      </w:r>
    </w:p>
    <w:p w14:paraId="472ADEF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dB12, dB14, dB16, dB18, dB20, dB22, dB24},</w:t>
      </w:r>
    </w:p>
    <w:p w14:paraId="52B87C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speedStateReselectionPars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8E15D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p>
    <w:p w14:paraId="07E9C2C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lastRenderedPageBreak/>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DE26A6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sf-Medium</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218623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5C7C69F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sf-High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2BF9F2F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2EEB87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p>
    <w:p w14:paraId="1CBE524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C662E4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70A292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cellReselectionServingFreqInfo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BD931A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651C8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4A80F1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p>
    <w:p w14:paraId="4FB8DC4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1E823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intraFreqCellReselectionInfo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41969D7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p>
    <w:p w14:paraId="4A22D67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58A58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776608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 </w:t>
      </w:r>
      <w:bookmarkStart w:id="99" w:name="OLE_LINK48"/>
      <w:bookmarkStart w:id="100" w:name="OLE_LINK42"/>
      <w:r w:rsidRPr="009B3996">
        <w:rPr>
          <w:rFonts w:ascii="Courier New" w:eastAsia="Times New Roman" w:hAnsi="Courier New" w:cs="Courier New"/>
          <w:noProof/>
          <w:sz w:val="16"/>
          <w:lang w:val="fr-FR" w:eastAsia="fr-FR"/>
        </w:rPr>
        <w:t>Need OP</w:t>
      </w:r>
      <w:bookmarkEnd w:id="99"/>
      <w:bookmarkEnd w:id="100"/>
    </w:p>
    <w:p w14:paraId="33618DD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p>
    <w:p w14:paraId="408BE59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p>
    <w:p w14:paraId="51F3EC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w:t>
      </w:r>
    </w:p>
    <w:p w14:paraId="15CACD3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SpeedStateScaleFactors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02F64D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553C45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4517DF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lateNonCriticalExtension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OCTET STRING (CONTAINING SystemInformationBlockType3-v10j0-IEs)</w:t>
      </w:r>
      <w:r w:rsidRPr="009B3996">
        <w:rPr>
          <w:rFonts w:ascii="Courier New" w:eastAsia="Times New Roman" w:hAnsi="Courier New" w:cs="Courier New"/>
          <w:noProof/>
          <w:sz w:val="16"/>
          <w:lang w:val="fr-FR" w:eastAsia="fr-FR"/>
        </w:rPr>
        <w:tab/>
        <w:t>OPTIONAL,</w:t>
      </w:r>
    </w:p>
    <w:p w14:paraId="455938A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s-IntraSearch-v920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E0328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55FFD55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52A8321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9965AC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38251D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02DCE02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6E8FF05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305027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23C88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74EF2E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AC910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q-QualMinWB-r11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Cond WB-RSRQ</w:t>
      </w:r>
    </w:p>
    <w:p w14:paraId="3E7AEE1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D0DAB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q-QualMinRSRQ-OnAllSymbols-r12</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RSRQ</w:t>
      </w:r>
    </w:p>
    <w:p w14:paraId="6074375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57D2B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cellReselectionServingFreqInfo-v1310 CellReselectionServingFreqInfo-v1310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0E090D9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 OPTIONAL,</w:t>
      </w:r>
      <w:r w:rsidRPr="009B3996">
        <w:rPr>
          <w:rFonts w:ascii="Courier New" w:eastAsia="Times New Roman" w:hAnsi="Courier New" w:cs="Courier New"/>
          <w:noProof/>
          <w:sz w:val="16"/>
          <w:lang w:val="fr-FR" w:eastAsia="fr-FR"/>
        </w:rPr>
        <w:tab/>
        <w:t>--Need OR</w:t>
      </w:r>
    </w:p>
    <w:p w14:paraId="0C5B0BD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BE1CA2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iCs/>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bCs/>
          <w:iCs/>
          <w:noProof/>
          <w:sz w:val="16"/>
          <w:lang w:val="fr-FR" w:eastAsia="fr-FR"/>
        </w:rPr>
        <w:t>t-ReselectionEUTRA-CE-r13</w:t>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t>T-ReselectionEUTRA-CE-r13</w:t>
      </w:r>
      <w:r w:rsidRPr="009B3996">
        <w:rPr>
          <w:rFonts w:ascii="Courier New" w:eastAsia="Times New Roman" w:hAnsi="Courier New" w:cs="Courier New"/>
          <w:bCs/>
          <w:iCs/>
          <w:noProof/>
          <w:sz w:val="16"/>
          <w:lang w:val="fr-FR" w:eastAsia="fr-FR"/>
        </w:rPr>
        <w:tab/>
        <w:t>OPTIONAL</w:t>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Cs/>
          <w:iCs/>
          <w:noProof/>
          <w:sz w:val="16"/>
          <w:lang w:val="fr-FR" w:eastAsia="fr-FR"/>
        </w:rPr>
        <w:t>-- Need OP</w:t>
      </w:r>
    </w:p>
    <w:p w14:paraId="40147FC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D77A23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OP</w:t>
      </w:r>
    </w:p>
    <w:p w14:paraId="219690B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83A7EA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QrxlevminCE1</w:t>
      </w:r>
    </w:p>
    <w:p w14:paraId="6719425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4F1267C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10253B2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7F5A2D0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OR</w:t>
      </w:r>
    </w:p>
    <w:p w14:paraId="417EC07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cellSelectionInfoCE-v1530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CellSelectionInfoCE-v1530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6AB259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crs-IntfMitigNeighCellsCE-r15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{enabled}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5ECE1C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41BA9A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5448A4E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EA99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RedistributionServingInfo-r13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006A8C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redistributionFactorServing-r13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INTEGER(0..10),</w:t>
      </w:r>
    </w:p>
    <w:p w14:paraId="3A84F9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redistributionFactorCell-r13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1A5B67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t360-r13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{min4, min8, min16, min32,infinity,</w:t>
      </w:r>
    </w:p>
    <w:p w14:paraId="3FA0F28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spare3,spare2,spare1},</w:t>
      </w:r>
    </w:p>
    <w:p w14:paraId="1C85F30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redistrOnPagingOnly-r13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59C8106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B2B261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617AA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CellReselectionServingFreqInfo-v1310 ::=</w:t>
      </w:r>
      <w:r w:rsidRPr="009B3996">
        <w:rPr>
          <w:rFonts w:ascii="Courier New" w:eastAsia="Times New Roman" w:hAnsi="Courier New" w:cs="Courier New"/>
          <w:noProof/>
          <w:sz w:val="16"/>
          <w:lang w:val="fr-FR" w:eastAsia="fr-FR"/>
        </w:rPr>
        <w:tab/>
        <w:t>SEQUENCE {</w:t>
      </w:r>
    </w:p>
    <w:p w14:paraId="43AA3B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cellReselectionSubPriority-r13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CellReselectionSubPriority-r13</w:t>
      </w:r>
    </w:p>
    <w:p w14:paraId="74BB213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49F6B73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DE9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Late non critical extensions</w:t>
      </w:r>
    </w:p>
    <w:p w14:paraId="2E2808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SystemInformationBlockType3-v10j0-IEs ::= SEQUENCE {</w:t>
      </w:r>
    </w:p>
    <w:p w14:paraId="50DD6EE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lastRenderedPageBreak/>
        <w:tab/>
        <w:t>freqBandInfo-r10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9F37D2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6D157C6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SystemInformationBlockType3-v10l0-IEs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C52C54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3E66F5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E35A0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SystemInformationBlockType3-v10l0-IEs ::= SEQUENCE {</w:t>
      </w:r>
    </w:p>
    <w:p w14:paraId="430288A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freqBandInfo-v10l0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3423A8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2ECC132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6087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F1B2512"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6A28A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CellReselectionInfoCommon-v1460 ::=</w:t>
      </w:r>
      <w:r w:rsidRPr="009B3996">
        <w:rPr>
          <w:rFonts w:ascii="Courier New" w:eastAsia="Times New Roman" w:hAnsi="Courier New" w:cs="Courier New"/>
          <w:noProof/>
          <w:sz w:val="16"/>
          <w:lang w:val="fr-FR" w:eastAsia="fr-FR"/>
        </w:rPr>
        <w:tab/>
        <w:t>SEQUENCE {</w:t>
      </w:r>
    </w:p>
    <w:p w14:paraId="26A7B93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s-SearchDeltaP-r14</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{dB6, dB9, dB12, dB15}</w:t>
      </w:r>
    </w:p>
    <w:p w14:paraId="0B7A0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4BC557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272F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CellReselectionInfoHSDN-r15 ::= SEQUENCE {</w:t>
      </w:r>
    </w:p>
    <w:p w14:paraId="024CFB4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cellEquivalentSize-r15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INTEGER(2..16)</w:t>
      </w:r>
    </w:p>
    <w:p w14:paraId="5E518A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793255F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1951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ASN1STOP</w:t>
      </w:r>
    </w:p>
    <w:p w14:paraId="355E5AFF" w14:textId="77777777" w:rsidR="009B3996" w:rsidRPr="009B3996" w:rsidRDefault="009B3996" w:rsidP="009B3996">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B3996" w:rsidRPr="009B3996" w14:paraId="4398D643" w14:textId="77777777" w:rsidTr="009B399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D5AE9E"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i/>
                <w:noProof/>
                <w:sz w:val="18"/>
                <w:lang w:eastAsia="en-GB"/>
              </w:rPr>
              <w:lastRenderedPageBreak/>
              <w:t>SystemInformationBlockType3</w:t>
            </w:r>
            <w:r w:rsidRPr="009B3996">
              <w:rPr>
                <w:rFonts w:ascii="Arial" w:eastAsia="Times New Roman" w:hAnsi="Arial" w:cs="Arial"/>
                <w:b/>
                <w:iCs/>
                <w:noProof/>
                <w:sz w:val="18"/>
                <w:lang w:eastAsia="en-GB"/>
              </w:rPr>
              <w:t xml:space="preserve"> field descriptions</w:t>
            </w:r>
          </w:p>
        </w:tc>
      </w:tr>
      <w:tr w:rsidR="009B3996" w:rsidRPr="009B3996" w14:paraId="0D1EA36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60B3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allowedMeasBandwidth</w:t>
            </w:r>
          </w:p>
          <w:p w14:paraId="6DDB32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iCs/>
                <w:sz w:val="18"/>
                <w:lang w:eastAsia="en-GB"/>
              </w:rPr>
            </w:pPr>
            <w:r w:rsidRPr="009B3996">
              <w:rPr>
                <w:rFonts w:ascii="Arial" w:eastAsia="Times New Roman" w:hAnsi="Arial" w:cs="Arial"/>
                <w:sz w:val="18"/>
                <w:lang w:eastAsia="en-GB"/>
              </w:rPr>
              <w:t xml:space="preserve">If absent, the value corresponding to the downlink bandwidth indicated by the </w:t>
            </w:r>
            <w:r w:rsidRPr="009B3996">
              <w:rPr>
                <w:rFonts w:ascii="Arial" w:eastAsia="Times New Roman" w:hAnsi="Arial" w:cs="Arial"/>
                <w:i/>
                <w:iCs/>
                <w:sz w:val="18"/>
                <w:lang w:eastAsia="en-GB"/>
              </w:rPr>
              <w:t>dl-Bandwidth</w:t>
            </w:r>
            <w:r w:rsidRPr="009B3996">
              <w:rPr>
                <w:rFonts w:ascii="Arial" w:eastAsia="Times New Roman" w:hAnsi="Arial" w:cs="Arial"/>
                <w:sz w:val="18"/>
                <w:lang w:eastAsia="en-GB"/>
              </w:rPr>
              <w:t xml:space="preserve"> included in </w:t>
            </w:r>
            <w:r w:rsidRPr="009B3996">
              <w:rPr>
                <w:rFonts w:ascii="Arial" w:eastAsia="Times New Roman" w:hAnsi="Arial" w:cs="Arial"/>
                <w:i/>
                <w:iCs/>
                <w:sz w:val="18"/>
                <w:lang w:eastAsia="en-GB"/>
              </w:rPr>
              <w:t>MasterInformationBlock</w:t>
            </w:r>
            <w:r w:rsidRPr="009B3996">
              <w:rPr>
                <w:rFonts w:ascii="Arial" w:eastAsia="Times New Roman" w:hAnsi="Arial" w:cs="Arial"/>
                <w:sz w:val="18"/>
                <w:lang w:eastAsia="en-GB"/>
              </w:rPr>
              <w:t xml:space="preserve"> applies.</w:t>
            </w:r>
          </w:p>
        </w:tc>
      </w:tr>
      <w:tr w:rsidR="009B3996" w:rsidRPr="009B3996" w14:paraId="17EF73B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6FA60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cellEquivalentSize</w:t>
            </w:r>
          </w:p>
          <w:p w14:paraId="3540F4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en-GB"/>
              </w:rPr>
              <w:t>The number of cell count used for</w:t>
            </w:r>
            <w:r w:rsidRPr="009B3996">
              <w:rPr>
                <w:rFonts w:ascii="Arial" w:eastAsia="Times New Roman" w:hAnsi="Arial" w:cs="Arial"/>
                <w:sz w:val="18"/>
                <w:lang w:eastAsia="zh-CN"/>
              </w:rPr>
              <w:t xml:space="preserve"> mobility</w:t>
            </w:r>
            <w:r w:rsidRPr="009B3996">
              <w:rPr>
                <w:rFonts w:ascii="Arial" w:eastAsia="Times New Roman" w:hAnsi="Arial" w:cs="Arial"/>
                <w:sz w:val="18"/>
                <w:lang w:eastAsia="en-GB"/>
              </w:rPr>
              <w:t xml:space="preserve"> state estimation for this cell</w:t>
            </w:r>
            <w:r w:rsidRPr="009B3996">
              <w:rPr>
                <w:rFonts w:ascii="Arial" w:eastAsia="Times New Roman" w:hAnsi="Arial" w:cs="Arial"/>
                <w:sz w:val="18"/>
                <w:lang w:eastAsia="zh-CN"/>
              </w:rPr>
              <w:t xml:space="preserve"> as specified in TS 36.304 [4]</w:t>
            </w:r>
            <w:r w:rsidRPr="009B3996">
              <w:rPr>
                <w:rFonts w:ascii="Arial" w:eastAsia="Times New Roman" w:hAnsi="Arial" w:cs="Arial"/>
                <w:sz w:val="18"/>
                <w:lang w:eastAsia="en-GB"/>
              </w:rPr>
              <w:t>.</w:t>
            </w:r>
            <w:r w:rsidRPr="009B3996">
              <w:rPr>
                <w:rFonts w:ascii="Arial" w:eastAsia="Times New Roman" w:hAnsi="Arial" w:cs="Arial"/>
                <w:sz w:val="18"/>
                <w:lang w:eastAsia="x-none"/>
              </w:rPr>
              <w:t xml:space="preserve"> </w:t>
            </w:r>
          </w:p>
        </w:tc>
      </w:tr>
      <w:tr w:rsidR="009B3996" w:rsidRPr="009B3996" w14:paraId="348E835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7F2D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b/>
                <w:bCs/>
                <w:i/>
                <w:iCs/>
                <w:sz w:val="18"/>
                <w:lang w:eastAsia="ja-JP"/>
              </w:rPr>
              <w:t>cellSelectionInfoCE</w:t>
            </w:r>
          </w:p>
          <w:p w14:paraId="756B685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sz w:val="18"/>
                <w:lang w:eastAsia="zh-CN"/>
              </w:rPr>
              <w:t>Parameters included in coverage enhancement S criteria for BL UEs and UEs in CE, applicable for intra-frequency neighbour cells. If absent, coverage enhancement S criteria is not applicable.</w:t>
            </w:r>
          </w:p>
        </w:tc>
      </w:tr>
      <w:tr w:rsidR="009B3996" w:rsidRPr="009B3996" w14:paraId="15620859" w14:textId="77777777" w:rsidTr="009B399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522B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ja-JP"/>
              </w:rPr>
            </w:pPr>
            <w:r w:rsidRPr="009B3996">
              <w:rPr>
                <w:rFonts w:ascii="Arial" w:eastAsia="Times New Roman" w:hAnsi="Arial" w:cs="Arial"/>
                <w:b/>
                <w:i/>
                <w:sz w:val="18"/>
                <w:lang w:eastAsia="ja-JP"/>
              </w:rPr>
              <w:t>cellSelectionInfoCE1</w:t>
            </w:r>
          </w:p>
          <w:p w14:paraId="1D5307E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zh-CN"/>
              </w:rPr>
              <w:t xml:space="preserve">Parameters included in coverage enhancement S criteria for BL UEs and UEs in CE supporting CE Mode B, applicable for intra-frequency neighbour cells. E-UTRAN includes </w:t>
            </w:r>
            <w:r w:rsidRPr="009B3996">
              <w:rPr>
                <w:rFonts w:ascii="Arial" w:eastAsia="Times New Roman" w:hAnsi="Arial" w:cs="Arial"/>
                <w:sz w:val="18"/>
                <w:lang w:eastAsia="ja-JP"/>
              </w:rPr>
              <w:t xml:space="preserve">this IE only if </w:t>
            </w:r>
            <w:r w:rsidRPr="009B3996">
              <w:rPr>
                <w:rFonts w:ascii="Arial" w:eastAsia="Times New Roman" w:hAnsi="Arial" w:cs="Arial"/>
                <w:i/>
                <w:sz w:val="18"/>
                <w:lang w:eastAsia="ja-JP"/>
              </w:rPr>
              <w:t>cellSelectionInfoCE</w:t>
            </w:r>
            <w:r w:rsidRPr="009B3996">
              <w:rPr>
                <w:rFonts w:ascii="Arial" w:eastAsia="Times New Roman" w:hAnsi="Arial" w:cs="Arial"/>
                <w:sz w:val="18"/>
                <w:lang w:eastAsia="ja-JP"/>
              </w:rPr>
              <w:t xml:space="preserve"> in SIB3 is present.</w:t>
            </w:r>
          </w:p>
        </w:tc>
      </w:tr>
      <w:tr w:rsidR="009B3996" w:rsidRPr="009B3996" w14:paraId="6AEAD3D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E70E5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cellReselectionInfoCommon</w:t>
            </w:r>
          </w:p>
          <w:p w14:paraId="771E92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cells.</w:t>
            </w:r>
          </w:p>
        </w:tc>
      </w:tr>
      <w:tr w:rsidR="009B3996" w:rsidRPr="009B3996" w14:paraId="643702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CCE9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cellReselectionServingFreqInfo</w:t>
            </w:r>
          </w:p>
          <w:p w14:paraId="4933D3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Information common for Cell re-selection to inter-frequency and inter-RAT cells.</w:t>
            </w:r>
          </w:p>
        </w:tc>
      </w:tr>
      <w:tr w:rsidR="009B3996" w:rsidRPr="009B3996" w14:paraId="75A45B02"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7961C6"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crs-IntfMitigNeighCellsCE</w:t>
            </w:r>
          </w:p>
          <w:p w14:paraId="24A8AA92" w14:textId="77777777" w:rsidR="009B3996" w:rsidRPr="009B3996" w:rsidRDefault="009B3996" w:rsidP="009B3996">
            <w:pPr>
              <w:keepNext/>
              <w:keepLines/>
              <w:overflowPunct w:val="0"/>
              <w:autoSpaceDE w:val="0"/>
              <w:autoSpaceDN w:val="0"/>
              <w:adjustRightInd w:val="0"/>
              <w:spacing w:after="0"/>
              <w:rPr>
                <w:rFonts w:ascii="Arial" w:eastAsia="Times New Roman" w:hAnsi="Arial"/>
                <w:bCs/>
                <w:sz w:val="18"/>
                <w:lang w:eastAsia="ja-JP"/>
              </w:rPr>
            </w:pPr>
            <w:r w:rsidRPr="009B3996">
              <w:rPr>
                <w:rFonts w:ascii="Arial" w:eastAsia="Times New Roman" w:hAnsi="Arial"/>
                <w:bCs/>
                <w:sz w:val="18"/>
                <w:lang w:eastAsia="ja-JP"/>
              </w:rPr>
              <w:t xml:space="preserve">For BL UEs supporting </w:t>
            </w:r>
            <w:r w:rsidRPr="009B3996">
              <w:rPr>
                <w:rFonts w:ascii="Arial" w:eastAsia="Times New Roman" w:hAnsi="Arial"/>
                <w:bCs/>
                <w:i/>
                <w:sz w:val="18"/>
                <w:lang w:eastAsia="ja-JP"/>
              </w:rPr>
              <w:t>ce-CRS-IntfMitig</w:t>
            </w:r>
            <w:r w:rsidRPr="009B3996">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9B3996" w:rsidRPr="009B3996" w14:paraId="4AAE98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444FDE"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freqBandInfo</w:t>
            </w:r>
          </w:p>
          <w:p w14:paraId="00B8C01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 for UEs neither in CE nor BL UEs and TS 36.101 [42], table 6.2.4E-1, for UEs in CE or BL UEs,</w:t>
            </w:r>
            <w:r w:rsidRPr="009B3996">
              <w:rPr>
                <w:rFonts w:ascii="Arial" w:eastAsia="Times New Roman" w:hAnsi="Arial" w:cs="Arial"/>
                <w:iCs/>
                <w:sz w:val="18"/>
                <w:lang w:eastAsia="ja-JP"/>
              </w:rPr>
              <w:t xml:space="preserve"> applicable for the intra-frequency neighouring E-UTRA cells if the UE selects the frequency band</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from </w:t>
            </w:r>
            <w:r w:rsidRPr="009B3996">
              <w:rPr>
                <w:rFonts w:ascii="Arial" w:eastAsia="Times New Roman" w:hAnsi="Arial" w:cs="Arial"/>
                <w:i/>
                <w:iCs/>
                <w:sz w:val="18"/>
                <w:lang w:eastAsia="ja-JP"/>
              </w:rPr>
              <w:t>freqBandIndicator</w:t>
            </w:r>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r w:rsidRPr="009B3996">
              <w:rPr>
                <w:rFonts w:ascii="Arial" w:eastAsia="Times New Roman" w:hAnsi="Arial" w:cs="Arial"/>
                <w:iCs/>
                <w:sz w:val="18"/>
                <w:lang w:eastAsia="en-GB"/>
              </w:rPr>
              <w:t>. If E-UTRAN includes</w:t>
            </w:r>
            <w:r w:rsidRPr="009B3996">
              <w:rPr>
                <w:rFonts w:ascii="Arial" w:eastAsia="Times New Roman" w:hAnsi="Arial" w:cs="Arial"/>
                <w:i/>
                <w:iCs/>
                <w:sz w:val="18"/>
                <w:lang w:eastAsia="en-GB"/>
              </w:rPr>
              <w:t xml:space="preserve"> freqBandInfo-v10l0</w:t>
            </w:r>
            <w:r w:rsidRPr="009B3996">
              <w:rPr>
                <w:rFonts w:ascii="Arial" w:eastAsia="Times New Roman" w:hAnsi="Arial" w:cs="Arial"/>
                <w:iCs/>
                <w:sz w:val="18"/>
                <w:lang w:eastAsia="en-GB"/>
              </w:rPr>
              <w:t xml:space="preserve"> it includes the same number of entries, and listed in the same order, as in </w:t>
            </w:r>
            <w:r w:rsidRPr="009B3996">
              <w:rPr>
                <w:rFonts w:ascii="Arial" w:eastAsia="Times New Roman" w:hAnsi="Arial" w:cs="Arial"/>
                <w:i/>
                <w:iCs/>
                <w:sz w:val="18"/>
                <w:lang w:eastAsia="en-GB"/>
              </w:rPr>
              <w:t>freqBandInfo-r10</w:t>
            </w:r>
            <w:r w:rsidRPr="009B3996">
              <w:rPr>
                <w:rFonts w:ascii="Arial" w:eastAsia="Times New Roman" w:hAnsi="Arial" w:cs="Arial"/>
                <w:iCs/>
                <w:sz w:val="18"/>
                <w:lang w:eastAsia="en-GB"/>
              </w:rPr>
              <w:t>.</w:t>
            </w:r>
          </w:p>
        </w:tc>
      </w:tr>
      <w:tr w:rsidR="009B3996" w:rsidRPr="009B3996" w14:paraId="39953F5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D5A6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intraFreqcellReselectionInfo</w:t>
            </w:r>
          </w:p>
          <w:p w14:paraId="465157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intra-frequency cells.</w:t>
            </w:r>
          </w:p>
        </w:tc>
      </w:tr>
      <w:tr w:rsidR="009B3996" w:rsidRPr="009B3996" w14:paraId="252AF0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AC58B5"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multiBandInfoList-v10j0</w:t>
            </w:r>
          </w:p>
          <w:p w14:paraId="47D3D8A4" w14:textId="353FD222"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w:t>
            </w:r>
            <w:r w:rsidRPr="009B3996">
              <w:rPr>
                <w:rFonts w:ascii="Arial" w:eastAsia="Times New Roman" w:hAnsi="Arial" w:cs="Arial"/>
                <w:iCs/>
                <w:sz w:val="18"/>
                <w:lang w:eastAsia="ja-JP"/>
              </w:rPr>
              <w:t xml:space="preserve"> for UEs neither in CE nor BL UEs and TS 36.101 [42], table 6.2.4E-1, for UEs in CE or BL UEs, applicable for the intra-frequency neighouring E-UTRA cells if the UE selects the frequency bands</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 or </w:t>
            </w:r>
            <w:r w:rsidRPr="009B3996">
              <w:rPr>
                <w:rFonts w:ascii="Arial" w:eastAsia="Times New Roman" w:hAnsi="Arial" w:cs="Arial"/>
                <w:i/>
                <w:iCs/>
                <w:sz w:val="18"/>
                <w:lang w:eastAsia="ja-JP"/>
              </w:rPr>
              <w:t>multiBandInfoList-v9e0</w:t>
            </w:r>
            <w:ins w:id="101"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If E-UTRAN includes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w:t>
            </w:r>
            <w:ins w:id="102"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ja-JP"/>
              </w:rPr>
              <w:t xml:space="preserve">. If E-UTRAN includes </w:t>
            </w:r>
            <w:r w:rsidRPr="009B3996">
              <w:rPr>
                <w:rFonts w:ascii="Arial" w:eastAsia="Times New Roman" w:hAnsi="Arial" w:cs="Arial"/>
                <w:i/>
                <w:iCs/>
                <w:sz w:val="18"/>
                <w:lang w:eastAsia="ja-JP"/>
              </w:rPr>
              <w:t>multiBandInfoList-v10l0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w:t>
            </w:r>
          </w:p>
        </w:tc>
      </w:tr>
      <w:tr w:rsidR="009B3996" w:rsidRPr="009B3996" w14:paraId="2A588DF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6AB7A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p-Max</w:t>
            </w:r>
          </w:p>
          <w:p w14:paraId="4813600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iCs/>
                <w:sz w:val="18"/>
                <w:lang w:eastAsia="en-GB"/>
              </w:rPr>
              <w:t>Value applicable for the intra-frequency neighbouring E-UTRA cells. If absent the UE applies the maximum power according to its capability as specified in TS 36.101 [42], clause 6.2.2.</w:t>
            </w:r>
          </w:p>
        </w:tc>
      </w:tr>
      <w:tr w:rsidR="009B3996" w:rsidRPr="009B3996" w14:paraId="29C947B0"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4C16C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redistrOnPagingOnly</w:t>
            </w:r>
          </w:p>
          <w:p w14:paraId="5C1196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 and the UE is redistribution capable, the UE shall only wait for the paging message to trigger E-UTRAN inter-frequency redistribution procedure as specified in clause 5.2.4.</w:t>
            </w:r>
            <w:r w:rsidRPr="009B3996">
              <w:rPr>
                <w:rFonts w:ascii="Arial" w:eastAsia="Times New Roman" w:hAnsi="Arial" w:cs="Arial"/>
                <w:bCs/>
                <w:noProof/>
                <w:sz w:val="18"/>
                <w:lang w:eastAsia="zh-CN"/>
              </w:rPr>
              <w:t>10</w:t>
            </w:r>
            <w:r w:rsidRPr="009B3996">
              <w:rPr>
                <w:rFonts w:ascii="Arial" w:eastAsia="Times New Roman" w:hAnsi="Arial" w:cs="Arial"/>
                <w:sz w:val="18"/>
                <w:lang w:eastAsia="en-GB"/>
              </w:rPr>
              <w:t xml:space="preserve"> of TS 36.304 [4].</w:t>
            </w:r>
          </w:p>
        </w:tc>
      </w:tr>
      <w:tr w:rsidR="009B3996" w:rsidRPr="009B3996" w14:paraId="186EA34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FE1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w:t>
            </w:r>
          </w:p>
          <w:p w14:paraId="2712D47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xml:space="preserve"> in TS 36.304 [4], Value in dB. Value dB1 corresponds to 1 dB, dB2 corresponds to 2 dB and so on.</w:t>
            </w:r>
          </w:p>
        </w:tc>
      </w:tr>
      <w:tr w:rsidR="009B3996" w:rsidRPr="009B3996" w14:paraId="41C2350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7B2C9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q-HystSF</w:t>
            </w:r>
          </w:p>
          <w:p w14:paraId="7B6A8D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 xml:space="preserve">Parameter "Speed dependent ScalingFactor for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in TS 36.304 [4]. The sf-Medium and sf-High concern the a</w:t>
            </w:r>
            <w:r w:rsidRPr="009B3996">
              <w:rPr>
                <w:rFonts w:ascii="Arial" w:eastAsia="Times New Roman" w:hAnsi="Arial" w:cs="Arial"/>
                <w:iCs/>
                <w:noProof/>
                <w:sz w:val="18"/>
                <w:lang w:eastAsia="en-GB"/>
              </w:rPr>
              <w:t xml:space="preserve">dditional hysteresis to be applied, in Medium and High Mobility state respectively, to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i/>
                <w:noProof/>
                <w:sz w:val="18"/>
                <w:lang w:eastAsia="en-GB"/>
              </w:rPr>
              <w:t xml:space="preserve"> </w:t>
            </w:r>
            <w:r w:rsidRPr="009B3996">
              <w:rPr>
                <w:rFonts w:ascii="Arial" w:eastAsia="Times New Roman" w:hAnsi="Arial" w:cs="Arial"/>
                <w:iCs/>
                <w:noProof/>
                <w:sz w:val="18"/>
                <w:lang w:eastAsia="en-GB"/>
              </w:rPr>
              <w:t xml:space="preserve">as defined in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 In dB. Value dB-6 corresponds to -6dB, dB-4 corresponds to -4dB and so on.</w:t>
            </w:r>
          </w:p>
        </w:tc>
      </w:tr>
      <w:tr w:rsidR="009B3996" w:rsidRPr="009B3996" w14:paraId="52CD67F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8E7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q-QualMin</w:t>
            </w:r>
          </w:p>
          <w:p w14:paraId="03579A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in TS 36.304 [4], applicable for intra-frequency neighbour cells. If the field is not present, the UE applies the (default) value of negative infinity for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NOTE 1.</w:t>
            </w:r>
          </w:p>
        </w:tc>
      </w:tr>
      <w:tr w:rsidR="009B3996" w:rsidRPr="009B3996" w14:paraId="62B6B67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1AA3C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zh-CN"/>
              </w:rPr>
            </w:pPr>
            <w:r w:rsidRPr="009B3996">
              <w:rPr>
                <w:rFonts w:ascii="Arial" w:eastAsia="Times New Roman" w:hAnsi="Arial" w:cs="Arial"/>
                <w:b/>
                <w:bCs/>
                <w:i/>
                <w:noProof/>
                <w:sz w:val="18"/>
                <w:lang w:eastAsia="en-GB"/>
              </w:rPr>
              <w:t>q-QualMin</w:t>
            </w:r>
            <w:r w:rsidRPr="009B3996">
              <w:rPr>
                <w:rFonts w:ascii="Arial" w:eastAsia="Times New Roman" w:hAnsi="Arial" w:cs="Arial"/>
                <w:b/>
                <w:bCs/>
                <w:i/>
                <w:noProof/>
                <w:sz w:val="18"/>
                <w:lang w:eastAsia="zh-CN"/>
              </w:rPr>
              <w:t>RSRQ-OnAllSymbols</w:t>
            </w:r>
          </w:p>
          <w:p w14:paraId="72091D5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w:t>
            </w:r>
            <w:r w:rsidRPr="009B3996">
              <w:rPr>
                <w:rFonts w:ascii="Arial" w:eastAsia="Times New Roman" w:hAnsi="Arial" w:cs="Arial"/>
                <w:sz w:val="18"/>
                <w:lang w:eastAsia="zh-CN"/>
              </w:rPr>
              <w:t xml:space="preserve"> and supported by the UE</w:t>
            </w:r>
            <w:r w:rsidRPr="009B3996">
              <w:rPr>
                <w:rFonts w:ascii="Arial" w:eastAsia="Times New Roman" w:hAnsi="Arial" w:cs="Arial"/>
                <w:sz w:val="18"/>
                <w:lang w:eastAsia="en-GB"/>
              </w:rPr>
              <w:t xml:space="preserve">, the UE shall, when performing RSRQ measurements, </w:t>
            </w:r>
            <w:r w:rsidRPr="009B3996">
              <w:rPr>
                <w:rFonts w:ascii="Arial" w:eastAsia="Times New Roman" w:hAnsi="Arial" w:cs="Arial"/>
                <w:sz w:val="18"/>
                <w:lang w:eastAsia="zh-CN"/>
              </w:rPr>
              <w:t xml:space="preserve">perform RSRQ measurement on all OFDM symbols </w:t>
            </w:r>
            <w:r w:rsidRPr="009B3996">
              <w:rPr>
                <w:rFonts w:ascii="Arial" w:eastAsia="Times New Roman" w:hAnsi="Arial" w:cs="Arial"/>
                <w:sz w:val="18"/>
                <w:lang w:eastAsia="en-GB"/>
              </w:rPr>
              <w:t>in accordance with TS 36.</w:t>
            </w:r>
            <w:r w:rsidRPr="009B3996">
              <w:rPr>
                <w:rFonts w:ascii="Arial" w:eastAsia="Times New Roman" w:hAnsi="Arial" w:cs="Arial"/>
                <w:sz w:val="18"/>
                <w:lang w:eastAsia="zh-CN"/>
              </w:rPr>
              <w:t>214</w:t>
            </w:r>
            <w:r w:rsidRPr="009B3996">
              <w:rPr>
                <w:rFonts w:ascii="Arial" w:eastAsia="Times New Roman" w:hAnsi="Arial" w:cs="Arial"/>
                <w:sz w:val="18"/>
                <w:lang w:eastAsia="en-GB"/>
              </w:rPr>
              <w:t xml:space="preserve"> [</w:t>
            </w:r>
            <w:r w:rsidRPr="009B3996">
              <w:rPr>
                <w:rFonts w:ascii="Arial" w:eastAsia="Times New Roman" w:hAnsi="Arial" w:cs="Arial"/>
                <w:sz w:val="18"/>
                <w:lang w:eastAsia="zh-CN"/>
              </w:rPr>
              <w:t>48</w:t>
            </w:r>
            <w:r w:rsidRPr="009B3996">
              <w:rPr>
                <w:rFonts w:ascii="Arial" w:eastAsia="Times New Roman" w:hAnsi="Arial" w:cs="Arial"/>
                <w:sz w:val="18"/>
                <w:lang w:eastAsia="en-GB"/>
              </w:rPr>
              <w:t>]. NOTE 1.</w:t>
            </w:r>
          </w:p>
        </w:tc>
      </w:tr>
      <w:tr w:rsidR="009B3996" w:rsidRPr="009B3996" w14:paraId="5BE941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81FD5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b/>
                <w:bCs/>
                <w:i/>
                <w:noProof/>
                <w:sz w:val="18"/>
                <w:szCs w:val="18"/>
                <w:lang w:eastAsia="ja-JP"/>
              </w:rPr>
              <w:t>q-QualMinWB</w:t>
            </w:r>
          </w:p>
          <w:p w14:paraId="13E1E3B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sz w:val="18"/>
                <w:szCs w:val="18"/>
                <w:lang w:eastAsia="ja-JP"/>
              </w:rPr>
              <w:t>If this field is present</w:t>
            </w:r>
            <w:r w:rsidRPr="009B3996">
              <w:rPr>
                <w:rFonts w:ascii="Arial" w:eastAsia="Times New Roman" w:hAnsi="Arial" w:cs="Arial"/>
                <w:sz w:val="18"/>
                <w:szCs w:val="18"/>
                <w:lang w:eastAsia="zh-CN"/>
              </w:rPr>
              <w:t xml:space="preserve"> </w:t>
            </w:r>
            <w:r w:rsidRPr="009B3996">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9B3996" w:rsidRPr="009B3996" w14:paraId="43FC8E04"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E72DAE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q-RxLevMin</w:t>
            </w:r>
          </w:p>
          <w:p w14:paraId="3743ED8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rxlevmin</w:t>
            </w:r>
            <w:r w:rsidRPr="009B3996">
              <w:rPr>
                <w:rFonts w:ascii="Arial" w:eastAsia="Times New Roman" w:hAnsi="Arial" w:cs="Arial"/>
                <w:sz w:val="18"/>
                <w:lang w:eastAsia="en-GB"/>
              </w:rPr>
              <w:t>" in TS 36.304 [4], applicable for intra-frequency neighbour cells.</w:t>
            </w:r>
          </w:p>
        </w:tc>
      </w:tr>
      <w:tr w:rsidR="009B3996" w:rsidRPr="009B3996" w14:paraId="1EAEA52A"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AE102D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redistributionFactorCell</w:t>
            </w:r>
          </w:p>
          <w:p w14:paraId="35371F0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sz w:val="18"/>
                <w:lang w:eastAsia="en-GB"/>
              </w:rPr>
              <w:t xml:space="preserve">If </w:t>
            </w:r>
            <w:r w:rsidRPr="009B3996">
              <w:rPr>
                <w:rFonts w:ascii="Arial" w:eastAsia="Times New Roman" w:hAnsi="Arial" w:cs="Arial"/>
                <w:i/>
                <w:sz w:val="18"/>
                <w:lang w:eastAsia="en-GB"/>
              </w:rPr>
              <w:t>redistributionFactorCell</w:t>
            </w:r>
            <w:r w:rsidRPr="009B3996">
              <w:rPr>
                <w:rFonts w:ascii="Arial" w:eastAsia="Times New Roman" w:hAnsi="Arial" w:cs="Arial"/>
                <w:sz w:val="18"/>
                <w:lang w:eastAsia="en-GB"/>
              </w:rPr>
              <w:t xml:space="preserve"> is present, </w:t>
            </w:r>
            <w:r w:rsidRPr="009B3996">
              <w:rPr>
                <w:rFonts w:ascii="Arial" w:eastAsia="Times New Roman" w:hAnsi="Arial" w:cs="Arial"/>
                <w:i/>
                <w:sz w:val="18"/>
                <w:lang w:eastAsia="en-GB"/>
              </w:rPr>
              <w:t>redistributionFactorServing</w:t>
            </w:r>
            <w:r w:rsidRPr="009B3996">
              <w:rPr>
                <w:rFonts w:ascii="Arial" w:eastAsia="Times New Roman" w:hAnsi="Arial" w:cs="Arial"/>
                <w:sz w:val="18"/>
                <w:lang w:eastAsia="en-GB"/>
              </w:rPr>
              <w:t xml:space="preserve"> is only applicable for the serving cell otherwise it is applicable for serving frequency</w:t>
            </w:r>
          </w:p>
        </w:tc>
      </w:tr>
      <w:tr w:rsidR="009B3996" w:rsidRPr="009B3996" w14:paraId="7C24297B"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D0310A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redistributionFactorServing</w:t>
            </w:r>
          </w:p>
          <w:p w14:paraId="69A1B8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sz w:val="18"/>
                <w:lang w:eastAsia="en-GB"/>
              </w:rPr>
              <w:t xml:space="preserve">redistributionFactorServing </w:t>
            </w:r>
            <w:r w:rsidRPr="009B3996">
              <w:rPr>
                <w:rFonts w:ascii="Arial" w:eastAsia="Times New Roman" w:hAnsi="Arial" w:cs="Arial"/>
                <w:sz w:val="18"/>
                <w:lang w:eastAsia="en-GB"/>
              </w:rPr>
              <w:t>in TS 36.304</w:t>
            </w:r>
            <w:r w:rsidRPr="009B3996">
              <w:rPr>
                <w:rFonts w:ascii="Arial" w:eastAsia="Times New Roman" w:hAnsi="Arial" w:cs="Arial"/>
                <w:bCs/>
                <w:noProof/>
                <w:sz w:val="18"/>
                <w:lang w:eastAsia="zh-CN"/>
              </w:rPr>
              <w:t xml:space="preserve"> </w:t>
            </w:r>
            <w:r w:rsidRPr="009B3996">
              <w:rPr>
                <w:rFonts w:ascii="Arial" w:eastAsia="Times New Roman" w:hAnsi="Arial" w:cs="Arial"/>
                <w:sz w:val="18"/>
                <w:lang w:eastAsia="en-GB"/>
              </w:rPr>
              <w:t>[4].</w:t>
            </w:r>
          </w:p>
        </w:tc>
      </w:tr>
      <w:tr w:rsidR="009B3996" w:rsidRPr="009B3996" w14:paraId="064991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58534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lastRenderedPageBreak/>
              <w:t>s-IntraSearch</w:t>
            </w:r>
          </w:p>
          <w:p w14:paraId="617FFE3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w:t>
            </w:r>
          </w:p>
        </w:tc>
      </w:tr>
      <w:tr w:rsidR="009B3996" w:rsidRPr="009B3996" w14:paraId="2175124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D1F4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s-IntraSearchP</w:t>
            </w:r>
          </w:p>
          <w:p w14:paraId="2856B5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w:t>
            </w:r>
          </w:p>
        </w:tc>
      </w:tr>
      <w:tr w:rsidR="009B3996" w:rsidRPr="009B3996" w14:paraId="2D728CB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4AEB1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s-IntraSearchQ</w:t>
            </w:r>
          </w:p>
          <w:p w14:paraId="0C2974C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IntraSearchQ</w:t>
            </w:r>
            <w:r w:rsidRPr="009B3996">
              <w:rPr>
                <w:rFonts w:ascii="Arial" w:eastAsia="Times New Roman" w:hAnsi="Arial" w:cs="Arial"/>
                <w:iCs/>
                <w:noProof/>
                <w:sz w:val="18"/>
                <w:lang w:eastAsia="en-GB"/>
              </w:rPr>
              <w:t>.</w:t>
            </w:r>
          </w:p>
        </w:tc>
      </w:tr>
      <w:tr w:rsidR="009B3996" w:rsidRPr="009B3996" w14:paraId="35576AA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D948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w:t>
            </w:r>
          </w:p>
          <w:p w14:paraId="3887305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w:t>
            </w:r>
          </w:p>
        </w:tc>
      </w:tr>
      <w:tr w:rsidR="009B3996" w:rsidRPr="009B3996" w14:paraId="71BB4068"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A26C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s-NonIntraSearchP</w:t>
            </w:r>
          </w:p>
          <w:p w14:paraId="731E6F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w:t>
            </w:r>
          </w:p>
        </w:tc>
      </w:tr>
      <w:tr w:rsidR="009B3996" w:rsidRPr="009B3996" w14:paraId="10E227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A2CD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s-NonIntraSearchQ</w:t>
            </w:r>
          </w:p>
          <w:p w14:paraId="7BB604C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nonIntraSearchQ</w:t>
            </w:r>
            <w:r w:rsidRPr="009B3996">
              <w:rPr>
                <w:rFonts w:ascii="Arial" w:eastAsia="Times New Roman" w:hAnsi="Arial" w:cs="Arial"/>
                <w:iCs/>
                <w:noProof/>
                <w:sz w:val="18"/>
                <w:lang w:eastAsia="en-GB"/>
              </w:rPr>
              <w:t>.</w:t>
            </w:r>
          </w:p>
        </w:tc>
      </w:tr>
      <w:tr w:rsidR="009B3996" w:rsidRPr="009B3996" w14:paraId="17F984EF"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1F9CD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s-SearchDeltaP</w:t>
            </w:r>
          </w:p>
          <w:p w14:paraId="0AD13C0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SearchDeltaP</w:t>
            </w:r>
            <w:r w:rsidRPr="009B3996">
              <w:rPr>
                <w:rFonts w:ascii="Arial" w:eastAsia="Times New Roman" w:hAnsi="Arial" w:cs="Arial"/>
                <w:sz w:val="18"/>
                <w:lang w:eastAsia="en-GB"/>
              </w:rPr>
              <w:t xml:space="preserve">" in TS 36.304 [4]. </w:t>
            </w:r>
            <w:r w:rsidRPr="009B3996">
              <w:rPr>
                <w:rFonts w:ascii="Arial" w:eastAsia="Times New Roman" w:hAnsi="Arial" w:cs="Arial"/>
                <w:sz w:val="18"/>
                <w:lang w:eastAsia="zh-CN"/>
              </w:rPr>
              <w:t xml:space="preserve">This parameter is only applicable </w:t>
            </w:r>
            <w:r w:rsidRPr="009B3996">
              <w:rPr>
                <w:rFonts w:ascii="Arial" w:eastAsia="Times New Roman" w:hAnsi="Arial" w:cs="Arial"/>
                <w:sz w:val="18"/>
                <w:lang w:eastAsia="en-GB"/>
              </w:rPr>
              <w:t>for UEs supporting relaxed monitoring</w:t>
            </w:r>
            <w:r w:rsidRPr="009B3996">
              <w:rPr>
                <w:rFonts w:ascii="Arial" w:eastAsia="Times New Roman" w:hAnsi="Arial" w:cs="Arial"/>
                <w:iCs/>
                <w:noProof/>
                <w:sz w:val="18"/>
                <w:lang w:eastAsia="en-GB"/>
              </w:rPr>
              <w:t xml:space="preserve"> as specified in </w:t>
            </w:r>
            <w:r w:rsidRPr="009B3996">
              <w:rPr>
                <w:rFonts w:ascii="Arial" w:eastAsia="Times New Roman" w:hAnsi="Arial" w:cs="Arial"/>
                <w:sz w:val="18"/>
                <w:lang w:eastAsia="en-GB"/>
              </w:rPr>
              <w:t>TS 36.306 [5]. Value dB6 corresponds to 6 dB, dB9 corresponds to 9 dB and so on.</w:t>
            </w:r>
          </w:p>
        </w:tc>
      </w:tr>
      <w:tr w:rsidR="009B3996" w:rsidRPr="009B3996" w14:paraId="6BD3A14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6D7FD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en-GB"/>
              </w:rPr>
            </w:pPr>
            <w:r w:rsidRPr="009B3996">
              <w:rPr>
                <w:rFonts w:ascii="Arial" w:eastAsia="Times New Roman" w:hAnsi="Arial" w:cs="Arial"/>
                <w:b/>
                <w:bCs/>
                <w:i/>
                <w:iCs/>
                <w:sz w:val="18"/>
                <w:lang w:eastAsia="en-GB"/>
              </w:rPr>
              <w:t>speedStateReselectionPars</w:t>
            </w:r>
          </w:p>
          <w:p w14:paraId="35CF469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noProof/>
                <w:sz w:val="18"/>
                <w:lang w:eastAsia="en-GB"/>
              </w:rPr>
            </w:pPr>
            <w:r w:rsidRPr="009B3996">
              <w:rPr>
                <w:rFonts w:ascii="Arial" w:eastAsia="Times New Roman" w:hAnsi="Arial" w:cs="Arial"/>
                <w:sz w:val="18"/>
                <w:lang w:eastAsia="en-GB"/>
              </w:rPr>
              <w:t xml:space="preserve">Speed dependent reselection parameters, see TS 36.304 [4]. If this field is absent, i.e, </w:t>
            </w:r>
            <w:r w:rsidRPr="009B3996">
              <w:rPr>
                <w:rFonts w:ascii="Arial" w:eastAsia="Times New Roman" w:hAnsi="Arial" w:cs="Arial"/>
                <w:i/>
                <w:sz w:val="18"/>
                <w:lang w:eastAsia="en-GB"/>
              </w:rPr>
              <w:t>mobilityStateParameters</w:t>
            </w:r>
            <w:r w:rsidRPr="009B3996">
              <w:rPr>
                <w:rFonts w:ascii="Arial" w:eastAsia="Times New Roman" w:hAnsi="Arial" w:cs="Arial"/>
                <w:sz w:val="18"/>
                <w:lang w:eastAsia="en-GB"/>
              </w:rPr>
              <w:t xml:space="preserve"> is also not present, UE behaviour is specified in TS 36.304 [4].</w:t>
            </w:r>
          </w:p>
        </w:tc>
      </w:tr>
      <w:tr w:rsidR="009B3996" w:rsidRPr="009B3996" w14:paraId="5ABE25B6"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0DF619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b/>
                <w:i/>
                <w:sz w:val="18"/>
                <w:lang w:eastAsia="zh-CN"/>
              </w:rPr>
              <w:t>t360</w:t>
            </w:r>
          </w:p>
          <w:p w14:paraId="04AF78E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sz w:val="18"/>
                <w:lang w:eastAsia="en-GB"/>
              </w:rPr>
              <w:t xml:space="preserve">Parameter "T360" in TS 36.304 [4]. Value </w:t>
            </w:r>
            <w:r w:rsidRPr="009B3996">
              <w:rPr>
                <w:rFonts w:ascii="Arial" w:eastAsia="Times New Roman" w:hAnsi="Arial" w:cs="Arial"/>
                <w:i/>
                <w:iCs/>
                <w:sz w:val="18"/>
                <w:lang w:eastAsia="en-GB"/>
              </w:rPr>
              <w:t>min4</w:t>
            </w:r>
            <w:r w:rsidRPr="009B3996">
              <w:rPr>
                <w:rFonts w:ascii="Arial" w:eastAsia="Times New Roman" w:hAnsi="Arial" w:cs="Arial"/>
                <w:sz w:val="18"/>
                <w:lang w:eastAsia="en-GB"/>
              </w:rPr>
              <w:t xml:space="preserve"> corresponds to 4 minutes, value </w:t>
            </w:r>
            <w:r w:rsidRPr="009B3996">
              <w:rPr>
                <w:rFonts w:ascii="Arial" w:eastAsia="Times New Roman" w:hAnsi="Arial" w:cs="Arial"/>
                <w:i/>
                <w:iCs/>
                <w:sz w:val="18"/>
                <w:lang w:eastAsia="en-GB"/>
              </w:rPr>
              <w:t>min8</w:t>
            </w:r>
            <w:r w:rsidRPr="009B3996">
              <w:rPr>
                <w:rFonts w:ascii="Arial" w:eastAsia="Times New Roman" w:hAnsi="Arial" w:cs="Arial"/>
                <w:sz w:val="18"/>
                <w:lang w:eastAsia="en-GB"/>
              </w:rPr>
              <w:t xml:space="preserve"> corresponds to 8 minutes, and so on.</w:t>
            </w:r>
          </w:p>
        </w:tc>
      </w:tr>
      <w:tr w:rsidR="009B3996" w:rsidRPr="009B3996" w14:paraId="7370E5C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9914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w:t>
            </w:r>
          </w:p>
          <w:p w14:paraId="2906582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LowP</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BBA1F73"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D2CB9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threshServingLowQ</w:t>
            </w:r>
          </w:p>
          <w:p w14:paraId="47C997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LowQ</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1AE3DB3"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5540C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w:t>
            </w:r>
          </w:p>
          <w:p w14:paraId="37A360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in TS 36.304 [4].</w:t>
            </w:r>
          </w:p>
        </w:tc>
      </w:tr>
      <w:tr w:rsidR="009B3996" w:rsidRPr="009B3996" w14:paraId="79CFEB0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81C634"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t-ReselectionEUTRA-SF</w:t>
            </w:r>
          </w:p>
          <w:p w14:paraId="619DB25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Cs/>
                <w:noProof/>
                <w:sz w:val="18"/>
                <w:lang w:eastAsia="en-GB"/>
              </w:rPr>
            </w:pPr>
            <w:r w:rsidRPr="009B3996">
              <w:rPr>
                <w:rFonts w:ascii="Arial" w:eastAsia="Times New Roman" w:hAnsi="Arial" w:cs="Arial"/>
                <w:sz w:val="18"/>
                <w:lang w:eastAsia="en-GB"/>
              </w:rPr>
              <w:t>Parameter "Speed dependent ScalingFactor for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xml:space="preserve">" in </w:t>
            </w:r>
            <w:r w:rsidRPr="009B3996">
              <w:rPr>
                <w:rFonts w:ascii="Arial" w:eastAsia="Times New Roman" w:hAnsi="Arial" w:cs="Arial"/>
                <w:bCs/>
                <w:noProof/>
                <w:sz w:val="18"/>
                <w:lang w:eastAsia="en-GB"/>
              </w:rPr>
              <w:t>TS 36.304 [4]. If the field is not present, the UE behaviour is specified in TS 36.304 [4].</w:t>
            </w:r>
          </w:p>
        </w:tc>
      </w:tr>
    </w:tbl>
    <w:p w14:paraId="38785E8F" w14:textId="77777777" w:rsidR="009B3996" w:rsidRPr="009B3996" w:rsidRDefault="009B3996" w:rsidP="009B3996">
      <w:pPr>
        <w:overflowPunct w:val="0"/>
        <w:autoSpaceDE w:val="0"/>
        <w:autoSpaceDN w:val="0"/>
        <w:adjustRightInd w:val="0"/>
        <w:rPr>
          <w:rFonts w:eastAsia="Times New Roman"/>
          <w:lang w:eastAsia="ja-JP"/>
        </w:rPr>
      </w:pPr>
    </w:p>
    <w:p w14:paraId="7CD066E4" w14:textId="77777777" w:rsidR="009B3996" w:rsidRPr="009B3996" w:rsidRDefault="009B3996" w:rsidP="009B3996">
      <w:pPr>
        <w:keepLines/>
        <w:overflowPunct w:val="0"/>
        <w:autoSpaceDE w:val="0"/>
        <w:autoSpaceDN w:val="0"/>
        <w:adjustRightInd w:val="0"/>
        <w:ind w:left="1135" w:hanging="851"/>
        <w:rPr>
          <w:rFonts w:eastAsia="Times New Roman"/>
          <w:lang w:eastAsia="x-none"/>
        </w:rPr>
      </w:pPr>
      <w:r w:rsidRPr="009B3996">
        <w:rPr>
          <w:rFonts w:eastAsia="Times New Roman"/>
          <w:lang w:eastAsia="x-none"/>
        </w:rPr>
        <w:t>NOTE 1:</w:t>
      </w:r>
      <w:r w:rsidRPr="009B3996">
        <w:rPr>
          <w:rFonts w:eastAsia="Times New Roman"/>
          <w:lang w:eastAsia="x-none"/>
        </w:rPr>
        <w:tab/>
        <w:t>The value the UE applies for parameter "Q</w:t>
      </w:r>
      <w:r w:rsidRPr="009B3996">
        <w:rPr>
          <w:rFonts w:eastAsia="Times New Roman"/>
          <w:vertAlign w:val="subscript"/>
          <w:lang w:eastAsia="x-none"/>
        </w:rPr>
        <w:t>qualmin</w:t>
      </w:r>
      <w:r w:rsidRPr="009B3996">
        <w:rPr>
          <w:rFonts w:eastAsia="Times New Roman"/>
          <w:lang w:eastAsia="x-none"/>
        </w:rPr>
        <w:t xml:space="preserve">" in TS 36.304 [4] depends on the </w:t>
      </w:r>
      <w:r w:rsidRPr="009B3996">
        <w:rPr>
          <w:rFonts w:eastAsia="Times New Roman"/>
          <w:i/>
          <w:lang w:eastAsia="x-none"/>
        </w:rPr>
        <w:t>q-QualMin</w:t>
      </w:r>
      <w:r w:rsidRPr="009B3996">
        <w:rPr>
          <w:rFonts w:eastAsia="Times New Roman"/>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B3996" w:rsidRPr="009B3996" w14:paraId="6BA9A498"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2083BF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70F0D4A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621C1DA1"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바탕" w:hAnsi="Arial" w:cs="Arial"/>
                <w:b/>
                <w:noProof/>
                <w:sz w:val="18"/>
                <w:lang w:eastAsia="en-GB"/>
              </w:rPr>
              <w:t>Value of parameter "Q</w:t>
            </w:r>
            <w:r w:rsidRPr="009B3996">
              <w:rPr>
                <w:rFonts w:ascii="Arial" w:eastAsia="바탕" w:hAnsi="Arial" w:cs="Arial"/>
                <w:b/>
                <w:noProof/>
                <w:sz w:val="18"/>
                <w:vertAlign w:val="subscript"/>
                <w:lang w:eastAsia="en-GB"/>
              </w:rPr>
              <w:t>qualmin</w:t>
            </w:r>
            <w:r w:rsidRPr="009B3996">
              <w:rPr>
                <w:rFonts w:ascii="Arial" w:eastAsia="바탕" w:hAnsi="Arial" w:cs="Arial"/>
                <w:b/>
                <w:noProof/>
                <w:sz w:val="18"/>
                <w:lang w:eastAsia="en-GB"/>
              </w:rPr>
              <w:t>" in TS 36.304 [4]</w:t>
            </w:r>
          </w:p>
        </w:tc>
      </w:tr>
      <w:tr w:rsidR="009B3996" w:rsidRPr="009B3996" w14:paraId="0991ADE5"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61C45C4"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5AD556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5B34603"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q-QualMinWB</w:t>
            </w:r>
            <w:r w:rsidRPr="009B3996">
              <w:rPr>
                <w:rFonts w:ascii="Arial" w:eastAsia="바탕" w:hAnsi="Arial" w:cs="Arial"/>
                <w:sz w:val="18"/>
                <w:lang w:eastAsia="en-GB"/>
              </w:rPr>
              <w:t>)</w:t>
            </w:r>
          </w:p>
        </w:tc>
      </w:tr>
      <w:tr w:rsidR="009B3996" w:rsidRPr="009B3996" w14:paraId="35F14ACC"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4C8E4A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9F80EC5"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C5B4EF7"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p>
        </w:tc>
      </w:tr>
      <w:tr w:rsidR="009B3996" w:rsidRPr="009B3996" w14:paraId="2803F349"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04CF51A0"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07B0E9D"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BEC6C50"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q-QualMinWB</w:t>
            </w:r>
          </w:p>
        </w:tc>
      </w:tr>
      <w:tr w:rsidR="009B3996" w:rsidRPr="009B3996" w14:paraId="7A7FA891"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A98F02A"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842616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459EDC8B" w14:textId="77777777" w:rsidR="009B3996" w:rsidRPr="009B3996" w:rsidRDefault="009B3996" w:rsidP="009B3996">
            <w:pPr>
              <w:keepNext/>
              <w:keepLines/>
              <w:overflowPunct w:val="0"/>
              <w:autoSpaceDE w:val="0"/>
              <w:autoSpaceDN w:val="0"/>
              <w:adjustRightInd w:val="0"/>
              <w:spacing w:after="0"/>
              <w:rPr>
                <w:rFonts w:ascii="Arial" w:eastAsia="바탕" w:hAnsi="Arial" w:cs="Arial"/>
                <w:i/>
                <w:sz w:val="18"/>
                <w:lang w:eastAsia="en-GB"/>
              </w:rPr>
            </w:pPr>
            <w:r w:rsidRPr="009B3996">
              <w:rPr>
                <w:rFonts w:ascii="Arial" w:eastAsia="바탕" w:hAnsi="Arial" w:cs="Arial"/>
                <w:i/>
                <w:sz w:val="18"/>
                <w:lang w:eastAsia="en-GB"/>
              </w:rPr>
              <w:t>q-QualMin</w:t>
            </w:r>
          </w:p>
        </w:tc>
      </w:tr>
    </w:tbl>
    <w:p w14:paraId="0E72CE58" w14:textId="77777777" w:rsidR="009B3996" w:rsidRPr="009B3996" w:rsidRDefault="009B3996" w:rsidP="009B3996">
      <w:pPr>
        <w:overflowPunct w:val="0"/>
        <w:autoSpaceDE w:val="0"/>
        <w:autoSpaceDN w:val="0"/>
        <w:adjustRightInd w:val="0"/>
        <w:rPr>
          <w:rFonts w:eastAsia="Times New Roman"/>
          <w:noProof/>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B3996" w:rsidRPr="009B3996" w14:paraId="6AB9C104"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62CF9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C3F5C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Explanation</w:t>
            </w:r>
          </w:p>
        </w:tc>
      </w:tr>
      <w:tr w:rsidR="009B3996" w:rsidRPr="009B3996" w14:paraId="6DAAB7EC"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2EA6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zh-CN"/>
              </w:rPr>
            </w:pPr>
            <w:r w:rsidRPr="009B3996">
              <w:rPr>
                <w:rFonts w:ascii="Arial" w:eastAsia="Times New Roman" w:hAnsi="Arial" w:cs="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5FC397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ja-JP"/>
              </w:rPr>
            </w:pPr>
            <w:r w:rsidRPr="009B3996">
              <w:rPr>
                <w:rFonts w:ascii="Arial" w:eastAsia="Times New Roman" w:hAnsi="Arial" w:cs="Arial"/>
                <w:sz w:val="18"/>
                <w:lang w:eastAsia="ja-JP"/>
              </w:rPr>
              <w:t xml:space="preserve">The field is optionally present, Need OR, if </w:t>
            </w:r>
            <w:r w:rsidRPr="009B3996">
              <w:rPr>
                <w:rFonts w:ascii="Arial" w:eastAsia="Times New Roman" w:hAnsi="Arial" w:cs="Arial"/>
                <w:i/>
                <w:sz w:val="18"/>
                <w:lang w:eastAsia="ja-JP"/>
              </w:rPr>
              <w:t>q-RxLevMinCE1-r13</w:t>
            </w:r>
            <w:r w:rsidRPr="009B3996">
              <w:rPr>
                <w:rFonts w:ascii="Arial" w:eastAsia="Times New Roman" w:hAnsi="Arial" w:cs="Arial"/>
                <w:sz w:val="18"/>
                <w:lang w:eastAsia="ja-JP"/>
              </w:rPr>
              <w:t xml:space="preserve"> is set below -140 dBm. Otherwise the field is not present.</w:t>
            </w:r>
          </w:p>
        </w:tc>
      </w:tr>
      <w:tr w:rsidR="009B3996" w:rsidRPr="009B3996" w14:paraId="72F75938"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5ED1F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i/>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5A9ED0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The field is optional</w:t>
            </w:r>
            <w:r w:rsidRPr="009B3996">
              <w:rPr>
                <w:rFonts w:ascii="Arial" w:eastAsia="Times New Roman" w:hAnsi="Arial" w:cs="Arial"/>
                <w:sz w:val="18"/>
                <w:lang w:eastAsia="zh-CN"/>
              </w:rPr>
              <w:t>ly</w:t>
            </w:r>
            <w:r w:rsidRPr="009B3996">
              <w:rPr>
                <w:rFonts w:ascii="Arial" w:eastAsia="Times New Roman" w:hAnsi="Arial" w:cs="Arial"/>
                <w:sz w:val="18"/>
                <w:lang w:eastAsia="en-GB"/>
              </w:rPr>
              <w:t xml:space="preserve"> present</w:t>
            </w:r>
            <w:r w:rsidRPr="009B3996">
              <w:rPr>
                <w:rFonts w:ascii="Arial" w:eastAsia="Times New Roman" w:hAnsi="Arial" w:cs="Arial"/>
                <w:sz w:val="18"/>
                <w:lang w:eastAsia="zh-CN"/>
              </w:rPr>
              <w:t>, Need OR,</w:t>
            </w:r>
            <w:r w:rsidRPr="009B3996">
              <w:rPr>
                <w:rFonts w:ascii="Arial" w:eastAsia="Times New Roman" w:hAnsi="Arial" w:cs="Arial"/>
                <w:sz w:val="18"/>
                <w:lang w:eastAsia="en-GB"/>
              </w:rPr>
              <w:t xml:space="preserve"> if </w:t>
            </w:r>
            <w:r w:rsidRPr="009B3996">
              <w:rPr>
                <w:rFonts w:ascii="Arial" w:eastAsia="Times New Roman" w:hAnsi="Arial" w:cs="Arial"/>
                <w:i/>
                <w:sz w:val="18"/>
                <w:lang w:eastAsia="en-GB"/>
              </w:rPr>
              <w:t>threshServingLowQ</w:t>
            </w:r>
            <w:r w:rsidRPr="009B3996">
              <w:rPr>
                <w:rFonts w:ascii="Arial" w:eastAsia="Times New Roman" w:hAnsi="Arial" w:cs="Arial"/>
                <w:sz w:val="18"/>
                <w:lang w:eastAsia="en-GB"/>
              </w:rPr>
              <w:t xml:space="preserve"> is present in SIB3; otherwise </w:t>
            </w:r>
            <w:r w:rsidRPr="009B3996">
              <w:rPr>
                <w:rFonts w:ascii="Arial" w:eastAsia="Times New Roman" w:hAnsi="Arial" w:cs="Arial"/>
                <w:sz w:val="18"/>
                <w:lang w:eastAsia="zh-CN"/>
              </w:rPr>
              <w:t>it is not</w:t>
            </w:r>
            <w:r w:rsidRPr="009B3996">
              <w:rPr>
                <w:rFonts w:ascii="Arial" w:eastAsia="Times New Roman" w:hAnsi="Arial" w:cs="Arial"/>
                <w:sz w:val="18"/>
                <w:lang w:eastAsia="en-GB"/>
              </w:rPr>
              <w:t xml:space="preserve"> present.</w:t>
            </w:r>
          </w:p>
        </w:tc>
      </w:tr>
      <w:tr w:rsidR="009B3996" w:rsidRPr="009B3996" w14:paraId="14B94B81"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26A9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en-GB"/>
              </w:rPr>
            </w:pPr>
            <w:r w:rsidRPr="009B3996">
              <w:rPr>
                <w:rFonts w:ascii="Arial" w:eastAsia="Times New Roman" w:hAnsi="Arial" w:cs="Arial"/>
                <w:i/>
                <w:sz w:val="18"/>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4365DC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The field is optionally present, need OP if the measurement bandwidth indicated by </w:t>
            </w:r>
            <w:r w:rsidRPr="009B3996">
              <w:rPr>
                <w:rFonts w:ascii="Arial" w:eastAsia="Times New Roman" w:hAnsi="Arial" w:cs="Arial"/>
                <w:i/>
                <w:sz w:val="18"/>
                <w:lang w:eastAsia="en-GB"/>
              </w:rPr>
              <w:t>allowedMeasBandwidth</w:t>
            </w:r>
            <w:r w:rsidRPr="009B3996">
              <w:rPr>
                <w:rFonts w:ascii="Arial" w:eastAsia="Times New Roman" w:hAnsi="Arial" w:cs="Arial"/>
                <w:sz w:val="18"/>
                <w:lang w:eastAsia="en-GB"/>
              </w:rPr>
              <w:t xml:space="preserve"> is 50 resource blocks or larger; otherwise it is not present.</w:t>
            </w:r>
          </w:p>
        </w:tc>
      </w:tr>
    </w:tbl>
    <w:p w14:paraId="23925906" w14:textId="77777777" w:rsidR="009B3996" w:rsidRPr="009B3996" w:rsidRDefault="009B3996" w:rsidP="009B3996">
      <w:pPr>
        <w:overflowPunct w:val="0"/>
        <w:autoSpaceDE w:val="0"/>
        <w:autoSpaceDN w:val="0"/>
        <w:adjustRightInd w:val="0"/>
        <w:rPr>
          <w:rFonts w:eastAsia="Times New Roman"/>
          <w:lang w:eastAsia="ja-JP"/>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4C85A6E9" w14:textId="5079ACFF" w:rsidR="00452722" w:rsidRDefault="00452722" w:rsidP="004527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3" w:name="_Toc36547658"/>
      <w:bookmarkStart w:id="104" w:name="_Toc36549050"/>
      <w:bookmarkStart w:id="105" w:name="_Toc46447887"/>
      <w:bookmarkStart w:id="106" w:name="_Toc52790715"/>
      <w:bookmarkStart w:id="107" w:name="_Toc146690986"/>
      <w:bookmarkStart w:id="108" w:name="_Toc20487375"/>
      <w:bookmarkStart w:id="109" w:name="_Toc29342672"/>
      <w:bookmarkStart w:id="110" w:name="_Toc29343811"/>
      <w:bookmarkStart w:id="111" w:name="_Toc36547435"/>
      <w:bookmarkStart w:id="112" w:name="_Toc36548827"/>
      <w:bookmarkStart w:id="113" w:name="_Toc46447664"/>
      <w:bookmarkStart w:id="114" w:name="_Toc52790492"/>
      <w:bookmarkStart w:id="115" w:name="_Toc146690763"/>
      <w:bookmarkStart w:id="116" w:name="_Toc20487339"/>
      <w:bookmarkStart w:id="117" w:name="_Toc29342636"/>
      <w:bookmarkStart w:id="118" w:name="_Toc29343775"/>
      <w:bookmarkStart w:id="119" w:name="_Toc36547399"/>
      <w:bookmarkStart w:id="120" w:name="_Toc36548791"/>
      <w:bookmarkStart w:id="121" w:name="_Toc46447628"/>
      <w:bookmarkStart w:id="122" w:name="_Toc52790456"/>
      <w:bookmarkStart w:id="123" w:name="_Toc1466907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Arial" w:eastAsia="Times New Roman" w:hAnsi="Arial"/>
          <w:sz w:val="28"/>
          <w:lang w:eastAsia="x-none"/>
        </w:rPr>
        <w:lastRenderedPageBreak/>
        <w:t>6.3.4</w:t>
      </w:r>
      <w:r>
        <w:rPr>
          <w:rFonts w:ascii="Arial" w:eastAsia="Times New Roman" w:hAnsi="Arial"/>
          <w:sz w:val="28"/>
          <w:lang w:eastAsia="x-none"/>
        </w:rPr>
        <w:tab/>
        <w:t>Mobility control information elements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6AD11CF" w14:textId="77777777" w:rsidR="00452722" w:rsidRPr="00452722" w:rsidRDefault="00452722" w:rsidP="00452722">
      <w:pPr>
        <w:keepNext/>
        <w:keepLines/>
        <w:overflowPunct w:val="0"/>
        <w:autoSpaceDE w:val="0"/>
        <w:autoSpaceDN w:val="0"/>
        <w:adjustRightInd w:val="0"/>
        <w:spacing w:before="120"/>
        <w:ind w:left="1200" w:hanging="400"/>
        <w:outlineLvl w:val="3"/>
        <w:rPr>
          <w:rFonts w:ascii="Arial" w:eastAsia="Times New Roman" w:hAnsi="Arial"/>
          <w:i/>
          <w:noProof/>
          <w:sz w:val="24"/>
          <w:lang w:eastAsia="x-none"/>
        </w:rPr>
      </w:pPr>
      <w:r w:rsidRPr="00452722">
        <w:rPr>
          <w:rFonts w:ascii="Arial" w:eastAsia="Times New Roman" w:hAnsi="Arial"/>
          <w:i/>
          <w:noProof/>
          <w:sz w:val="24"/>
          <w:lang w:eastAsia="x-none"/>
        </w:rPr>
        <w:t>–</w:t>
      </w:r>
      <w:r w:rsidRPr="00452722">
        <w:rPr>
          <w:rFonts w:ascii="Arial" w:eastAsia="Times New Roman" w:hAnsi="Arial"/>
          <w:i/>
          <w:noProof/>
          <w:sz w:val="24"/>
          <w:lang w:eastAsia="x-none"/>
        </w:rPr>
        <w:tab/>
        <w:t>NS-PmaxListNR</w:t>
      </w:r>
    </w:p>
    <w:p w14:paraId="2890F88F" w14:textId="173A72CB" w:rsidR="00452722" w:rsidRPr="00452722" w:rsidRDefault="00452722" w:rsidP="00452722">
      <w:pPr>
        <w:overflowPunct w:val="0"/>
        <w:autoSpaceDE w:val="0"/>
        <w:autoSpaceDN w:val="0"/>
        <w:adjustRightInd w:val="0"/>
        <w:rPr>
          <w:rFonts w:eastAsia="Times New Roman"/>
          <w:noProof/>
          <w:lang w:eastAsia="ja-JP"/>
        </w:rPr>
      </w:pPr>
      <w:r w:rsidRPr="00452722">
        <w:rPr>
          <w:rFonts w:eastAsia="Times New Roman"/>
          <w:noProof/>
          <w:lang w:eastAsia="ja-JP"/>
        </w:rPr>
        <w:t xml:space="preserve">The IE </w:t>
      </w:r>
      <w:r w:rsidRPr="00452722">
        <w:rPr>
          <w:rFonts w:eastAsia="Times New Roman"/>
          <w:i/>
          <w:noProof/>
          <w:lang w:eastAsia="ja-JP"/>
        </w:rPr>
        <w:t>NS-PmaxListNR</w:t>
      </w:r>
      <w:r w:rsidRPr="00452722">
        <w:rPr>
          <w:rFonts w:eastAsia="Times New Roman"/>
          <w:noProof/>
          <w:lang w:eastAsia="ja-JP"/>
        </w:rPr>
        <w:t xml:space="preserve"> concerns a list of </w:t>
      </w:r>
      <w:r w:rsidRPr="00452722">
        <w:rPr>
          <w:rFonts w:eastAsia="Times New Roman"/>
          <w:i/>
          <w:noProof/>
          <w:lang w:eastAsia="ja-JP"/>
        </w:rPr>
        <w:t>additionalPmax</w:t>
      </w:r>
      <w:r w:rsidRPr="00452722">
        <w:rPr>
          <w:rFonts w:eastAsia="Times New Roman"/>
          <w:noProof/>
          <w:lang w:eastAsia="ja-JP"/>
        </w:rPr>
        <w:t xml:space="preserve"> and </w:t>
      </w:r>
      <w:r w:rsidRPr="00452722">
        <w:rPr>
          <w:rFonts w:eastAsia="Times New Roman"/>
          <w:i/>
          <w:noProof/>
          <w:lang w:eastAsia="ja-JP"/>
        </w:rPr>
        <w:t>additionalSpectrumEmission</w:t>
      </w:r>
      <w:r w:rsidRPr="00452722">
        <w:rPr>
          <w:rFonts w:eastAsia="Times New Roman"/>
          <w:noProof/>
          <w:lang w:eastAsia="ja-JP"/>
        </w:rPr>
        <w:t>, as defined in TS 38.101</w:t>
      </w:r>
      <w:ins w:id="124" w:author="Samsung (Seungri Jin)" w:date="2024-06-05T16:16:00Z">
        <w:r w:rsidR="00EF7102">
          <w:rPr>
            <w:rFonts w:eastAsia="Times New Roman"/>
            <w:noProof/>
            <w:lang w:eastAsia="ja-JP"/>
          </w:rPr>
          <w:t>-1</w:t>
        </w:r>
      </w:ins>
      <w:r w:rsidRPr="00452722">
        <w:rPr>
          <w:rFonts w:eastAsia="Times New Roman"/>
          <w:noProof/>
          <w:lang w:eastAsia="ja-JP"/>
        </w:rPr>
        <w:t xml:space="preserve"> [85], </w:t>
      </w:r>
      <w:del w:id="125" w:author="Samsung (Seungri Jin)" w:date="2024-06-05T16:10:00Z">
        <w:r w:rsidRPr="00452722" w:rsidDel="00452722">
          <w:rPr>
            <w:rFonts w:eastAsia="Times New Roman"/>
            <w:noProof/>
            <w:lang w:eastAsia="ja-JP"/>
          </w:rPr>
          <w:delText xml:space="preserve">table 6.2.3-1 </w:delText>
        </w:r>
      </w:del>
      <w:ins w:id="126" w:author="Samsung (Seungri Jin)" w:date="2024-06-05T16:10:00Z">
        <w:r>
          <w:rPr>
            <w:noProof/>
          </w:rPr>
          <w:t>clause</w:t>
        </w:r>
      </w:ins>
      <w:ins w:id="127" w:author="Samsung (Seungri Jin)" w:date="2024-06-05T16:16:00Z">
        <w:r w:rsidR="00EF7102">
          <w:rPr>
            <w:noProof/>
          </w:rPr>
          <w:t xml:space="preserve"> </w:t>
        </w:r>
      </w:ins>
      <w:ins w:id="128" w:author="Samsung (Seungri Jin)" w:date="2024-06-05T16:10:00Z">
        <w:r>
          <w:rPr>
            <w:noProof/>
          </w:rPr>
          <w:t>6</w:t>
        </w:r>
      </w:ins>
      <w:ins w:id="129" w:author="Samsung (Seungri Jin)" w:date="2024-06-05T16:16:00Z">
        <w:r w:rsidR="00EF7102">
          <w:rPr>
            <w:noProof/>
          </w:rPr>
          <w:t xml:space="preserve"> and </w:t>
        </w:r>
        <w:r w:rsidR="00EF7102" w:rsidRPr="00EF7102">
          <w:rPr>
            <w:noProof/>
          </w:rPr>
          <w:t xml:space="preserve">TS 38.101-2 [100], clause 6 </w:t>
        </w:r>
      </w:ins>
      <w:r w:rsidRPr="00452722">
        <w:rPr>
          <w:rFonts w:eastAsia="Times New Roman"/>
          <w:noProof/>
          <w:lang w:eastAsia="ja-JP"/>
        </w:rPr>
        <w:t>for a given frequency band.</w:t>
      </w:r>
    </w:p>
    <w:p w14:paraId="5C9C4EEE" w14:textId="77777777" w:rsidR="00452722" w:rsidRPr="00452722" w:rsidRDefault="00452722" w:rsidP="00452722">
      <w:pPr>
        <w:keepNext/>
        <w:keepLines/>
        <w:overflowPunct w:val="0"/>
        <w:autoSpaceDE w:val="0"/>
        <w:autoSpaceDN w:val="0"/>
        <w:adjustRightInd w:val="0"/>
        <w:spacing w:before="60"/>
        <w:jc w:val="center"/>
        <w:rPr>
          <w:rFonts w:ascii="Arial" w:eastAsia="Times New Roman" w:hAnsi="Arial" w:cs="Arial"/>
          <w:b/>
          <w:lang w:eastAsia="x-none"/>
        </w:rPr>
      </w:pPr>
      <w:r w:rsidRPr="00452722">
        <w:rPr>
          <w:rFonts w:ascii="Arial" w:eastAsia="Times New Roman" w:hAnsi="Arial" w:cs="Arial"/>
          <w:b/>
          <w:bCs/>
          <w:i/>
          <w:iCs/>
          <w:lang w:eastAsia="x-none"/>
        </w:rPr>
        <w:t>NS-PmaxListNR</w:t>
      </w:r>
      <w:r w:rsidRPr="00452722">
        <w:rPr>
          <w:rFonts w:ascii="Arial" w:eastAsia="Times New Roman" w:hAnsi="Arial" w:cs="Arial"/>
          <w:b/>
          <w:noProof/>
          <w:lang w:eastAsia="x-none"/>
        </w:rPr>
        <w:t xml:space="preserve"> information element</w:t>
      </w:r>
    </w:p>
    <w:p w14:paraId="738CD726"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eastAsia="fr-FR"/>
        </w:rPr>
      </w:pPr>
      <w:r w:rsidRPr="00452722">
        <w:rPr>
          <w:rFonts w:ascii="Courier New" w:eastAsia="바탕" w:hAnsi="Courier New" w:cs="Courier New"/>
          <w:noProof/>
          <w:sz w:val="16"/>
          <w:lang w:val="fr-FR" w:eastAsia="fr-FR"/>
        </w:rPr>
        <w:t>-- ASN1START</w:t>
      </w:r>
    </w:p>
    <w:p w14:paraId="7D26D313"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7C6CEC"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452722">
        <w:rPr>
          <w:rFonts w:ascii="Courier New" w:eastAsia="바탕" w:hAnsi="Courier New" w:cs="Courier New"/>
          <w:noProof/>
          <w:sz w:val="16"/>
          <w:lang w:val="fr-FR" w:eastAsia="fr-FR"/>
        </w:rPr>
        <w:t>NS-PmaxListNR-r15 ::=</w:t>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t>SEQUENCE (SIZE (1..8)) OF NS-PmaxValueNR-r15</w:t>
      </w:r>
    </w:p>
    <w:p w14:paraId="216B7EAA"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33E70CEF"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452722">
        <w:rPr>
          <w:rFonts w:ascii="Courier New" w:eastAsia="바탕" w:hAnsi="Courier New" w:cs="Courier New"/>
          <w:noProof/>
          <w:sz w:val="16"/>
          <w:lang w:val="fr-FR" w:eastAsia="fr-FR"/>
        </w:rPr>
        <w:t>NS-PmaxValueNR-r15 ::=</w:t>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t>SEQUENCE {</w:t>
      </w:r>
    </w:p>
    <w:p w14:paraId="41E80A1C"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452722">
        <w:rPr>
          <w:rFonts w:ascii="Courier New" w:eastAsia="바탕" w:hAnsi="Courier New" w:cs="Courier New"/>
          <w:noProof/>
          <w:sz w:val="16"/>
          <w:lang w:val="fr-FR" w:eastAsia="fr-FR"/>
        </w:rPr>
        <w:tab/>
        <w:t>additionalPmaxNR-r15</w:t>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t>P-MaxNR-r15</w:t>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t>OPTIONAL,</w:t>
      </w:r>
      <w:r w:rsidRPr="00452722">
        <w:rPr>
          <w:rFonts w:ascii="Courier New" w:eastAsia="바탕" w:hAnsi="Courier New" w:cs="Courier New"/>
          <w:noProof/>
          <w:sz w:val="16"/>
          <w:lang w:val="fr-FR" w:eastAsia="fr-FR"/>
        </w:rPr>
        <w:tab/>
        <w:t>-- Need ON</w:t>
      </w:r>
    </w:p>
    <w:p w14:paraId="7DD8B37A"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452722">
        <w:rPr>
          <w:rFonts w:ascii="Courier New" w:eastAsia="바탕" w:hAnsi="Courier New" w:cs="Courier New"/>
          <w:noProof/>
          <w:sz w:val="16"/>
          <w:lang w:val="fr-FR" w:eastAsia="fr-FR"/>
        </w:rPr>
        <w:tab/>
        <w:t>additionalSpectrumEmissionNR-r15</w:t>
      </w:r>
      <w:r w:rsidRPr="00452722">
        <w:rPr>
          <w:rFonts w:ascii="Courier New" w:eastAsia="바탕" w:hAnsi="Courier New" w:cs="Courier New"/>
          <w:noProof/>
          <w:sz w:val="16"/>
          <w:lang w:val="fr-FR" w:eastAsia="fr-FR"/>
        </w:rPr>
        <w:tab/>
      </w:r>
      <w:r w:rsidRPr="00452722">
        <w:rPr>
          <w:rFonts w:ascii="Courier New" w:eastAsia="바탕" w:hAnsi="Courier New" w:cs="Courier New"/>
          <w:noProof/>
          <w:sz w:val="16"/>
          <w:lang w:val="fr-FR" w:eastAsia="fr-FR"/>
        </w:rPr>
        <w:tab/>
        <w:t>AdditionalSpectrumEmissionNR-r15</w:t>
      </w:r>
    </w:p>
    <w:p w14:paraId="7D6A5151"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452722">
        <w:rPr>
          <w:rFonts w:ascii="Courier New" w:eastAsia="바탕" w:hAnsi="Courier New" w:cs="Courier New"/>
          <w:noProof/>
          <w:sz w:val="16"/>
          <w:lang w:val="fr-FR" w:eastAsia="fr-FR"/>
        </w:rPr>
        <w:t>}</w:t>
      </w:r>
    </w:p>
    <w:p w14:paraId="72BE9652"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1499B869" w14:textId="77777777" w:rsidR="00452722" w:rsidRPr="00452722" w:rsidRDefault="00452722" w:rsidP="0045272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452722">
        <w:rPr>
          <w:rFonts w:ascii="Courier New" w:eastAsia="바탕" w:hAnsi="Courier New" w:cs="Courier New"/>
          <w:noProof/>
          <w:sz w:val="16"/>
          <w:lang w:val="fr-FR" w:eastAsia="fr-FR"/>
        </w:rPr>
        <w:t>-- ASN1STOP</w:t>
      </w:r>
    </w:p>
    <w:p w14:paraId="684447EB" w14:textId="77777777" w:rsidR="00452722" w:rsidRPr="00452722" w:rsidRDefault="00452722" w:rsidP="00452722">
      <w:pPr>
        <w:overflowPunct w:val="0"/>
        <w:autoSpaceDE w:val="0"/>
        <w:autoSpaceDN w:val="0"/>
        <w:adjustRightInd w:val="0"/>
        <w:rPr>
          <w:rFonts w:eastAsia="Times New Roman"/>
          <w:lang w:eastAsia="ja-JP"/>
        </w:rPr>
      </w:pPr>
    </w:p>
    <w:p w14:paraId="11BFC3D3" w14:textId="77777777" w:rsidR="00452722" w:rsidRDefault="00452722" w:rsidP="0045272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66EE81D5" w14:textId="77777777" w:rsidR="00452722" w:rsidRDefault="00452722" w:rsidP="00452722">
      <w:pPr>
        <w:overflowPunct w:val="0"/>
        <w:autoSpaceDE w:val="0"/>
        <w:autoSpaceDN w:val="0"/>
        <w:adjustRightInd w:val="0"/>
        <w:textAlignment w:val="baseline"/>
        <w:rPr>
          <w:rFonts w:ascii="Arial" w:eastAsia="Times New Roman" w:hAnsi="Arial"/>
          <w:sz w:val="28"/>
          <w:lang w:eastAsia="x-none"/>
        </w:rPr>
      </w:pPr>
    </w:p>
    <w:p w14:paraId="09B0C1E4" w14:textId="77777777" w:rsidR="00D5723C" w:rsidRPr="00D5723C" w:rsidRDefault="00D5723C" w:rsidP="00D57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D5723C">
        <w:rPr>
          <w:rFonts w:ascii="Arial" w:eastAsia="Times New Roman" w:hAnsi="Arial"/>
          <w:sz w:val="28"/>
          <w:lang w:eastAsia="x-none"/>
        </w:rPr>
        <w:t>6.7.3</w:t>
      </w:r>
      <w:r w:rsidRPr="00D5723C">
        <w:rPr>
          <w:rFonts w:ascii="Arial" w:eastAsia="Times New Roman" w:hAnsi="Arial"/>
          <w:sz w:val="28"/>
          <w:lang w:eastAsia="x-none"/>
        </w:rPr>
        <w:tab/>
        <w:t>NB-IoT information elements</w:t>
      </w:r>
      <w:bookmarkEnd w:id="103"/>
      <w:bookmarkEnd w:id="104"/>
      <w:bookmarkEnd w:id="105"/>
      <w:bookmarkEnd w:id="106"/>
      <w:bookmarkEnd w:id="107"/>
    </w:p>
    <w:p w14:paraId="5D0B03FE"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0" w:name="_Toc20487595"/>
      <w:bookmarkStart w:id="131" w:name="_Toc29342896"/>
      <w:bookmarkStart w:id="132" w:name="_Toc29344035"/>
      <w:bookmarkStart w:id="133" w:name="_Toc36547659"/>
      <w:bookmarkStart w:id="134" w:name="_Toc36549051"/>
      <w:bookmarkStart w:id="135" w:name="_Toc46447888"/>
      <w:bookmarkStart w:id="136" w:name="_Toc52790716"/>
      <w:bookmarkStart w:id="137" w:name="_Toc146690987"/>
      <w:r w:rsidRPr="00D5723C">
        <w:rPr>
          <w:rFonts w:ascii="Arial" w:eastAsia="Times New Roman" w:hAnsi="Arial"/>
          <w:sz w:val="24"/>
          <w:lang w:eastAsia="x-none"/>
        </w:rPr>
        <w:t>6.7.3.1</w:t>
      </w:r>
      <w:r w:rsidRPr="00D5723C">
        <w:rPr>
          <w:rFonts w:ascii="Arial" w:eastAsia="Times New Roman" w:hAnsi="Arial"/>
          <w:sz w:val="24"/>
          <w:lang w:eastAsia="x-none"/>
        </w:rPr>
        <w:tab/>
        <w:t>NB-IoT System information blocks</w:t>
      </w:r>
      <w:bookmarkEnd w:id="130"/>
      <w:bookmarkEnd w:id="131"/>
      <w:bookmarkEnd w:id="132"/>
      <w:bookmarkEnd w:id="133"/>
      <w:bookmarkEnd w:id="134"/>
      <w:bookmarkEnd w:id="135"/>
      <w:bookmarkEnd w:id="136"/>
      <w:bookmarkEnd w:id="137"/>
    </w:p>
    <w:p w14:paraId="0AA52202"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138" w:name="_Toc20487596"/>
      <w:bookmarkStart w:id="139" w:name="_Toc29342897"/>
      <w:bookmarkStart w:id="140" w:name="_Toc29344036"/>
      <w:bookmarkStart w:id="141" w:name="_Toc36547660"/>
      <w:bookmarkStart w:id="142" w:name="_Toc36549052"/>
      <w:bookmarkStart w:id="143" w:name="_Toc46447889"/>
      <w:bookmarkStart w:id="144" w:name="_Toc52790717"/>
      <w:bookmarkStart w:id="145" w:name="_Toc146690988"/>
      <w:r w:rsidRPr="00D5723C">
        <w:rPr>
          <w:rFonts w:ascii="Arial" w:eastAsia="Times New Roman" w:hAnsi="Arial"/>
          <w:sz w:val="24"/>
          <w:lang w:eastAsia="x-none"/>
        </w:rPr>
        <w:t>–</w:t>
      </w:r>
      <w:r w:rsidRPr="00D5723C">
        <w:rPr>
          <w:rFonts w:ascii="Arial" w:eastAsia="Times New Roman" w:hAnsi="Arial"/>
          <w:sz w:val="24"/>
          <w:lang w:eastAsia="x-none"/>
        </w:rPr>
        <w:tab/>
      </w:r>
      <w:r w:rsidRPr="00D5723C">
        <w:rPr>
          <w:rFonts w:ascii="Arial" w:eastAsia="Times New Roman" w:hAnsi="Arial"/>
          <w:i/>
          <w:noProof/>
          <w:sz w:val="24"/>
          <w:lang w:eastAsia="x-none"/>
        </w:rPr>
        <w:t>SystemInformationBlockType2-NB</w:t>
      </w:r>
      <w:bookmarkEnd w:id="138"/>
      <w:bookmarkEnd w:id="139"/>
      <w:bookmarkEnd w:id="140"/>
      <w:bookmarkEnd w:id="141"/>
      <w:bookmarkEnd w:id="142"/>
      <w:bookmarkEnd w:id="143"/>
      <w:bookmarkEnd w:id="144"/>
      <w:bookmarkEnd w:id="145"/>
    </w:p>
    <w:p w14:paraId="7C166E6E" w14:textId="77777777" w:rsidR="00D5723C" w:rsidRPr="00D5723C" w:rsidRDefault="00D5723C" w:rsidP="00D5723C">
      <w:pPr>
        <w:overflowPunct w:val="0"/>
        <w:autoSpaceDE w:val="0"/>
        <w:autoSpaceDN w:val="0"/>
        <w:adjustRightInd w:val="0"/>
        <w:textAlignment w:val="baseline"/>
        <w:rPr>
          <w:rFonts w:eastAsia="Times New Roman"/>
          <w:lang w:eastAsia="ja-JP"/>
        </w:rPr>
      </w:pPr>
      <w:r w:rsidRPr="00D5723C">
        <w:rPr>
          <w:rFonts w:eastAsia="Times New Roman"/>
          <w:lang w:eastAsia="ja-JP"/>
        </w:rPr>
        <w:t xml:space="preserve">The IE </w:t>
      </w:r>
      <w:r w:rsidRPr="00D5723C">
        <w:rPr>
          <w:rFonts w:eastAsia="Times New Roman"/>
          <w:i/>
          <w:noProof/>
          <w:lang w:eastAsia="ja-JP"/>
        </w:rPr>
        <w:t>SystemInformationBlockType2-NB</w:t>
      </w:r>
      <w:r w:rsidRPr="00D5723C">
        <w:rPr>
          <w:rFonts w:eastAsia="Times New Roman"/>
          <w:lang w:eastAsia="ja-JP"/>
        </w:rPr>
        <w:t xml:space="preserve"> contains radio resource configuration information that is common for all UEs.</w:t>
      </w:r>
    </w:p>
    <w:p w14:paraId="03976BA6" w14:textId="77777777" w:rsidR="00D5723C" w:rsidRPr="00D5723C" w:rsidRDefault="00D5723C" w:rsidP="00D5723C">
      <w:pPr>
        <w:keepLines/>
        <w:overflowPunct w:val="0"/>
        <w:autoSpaceDE w:val="0"/>
        <w:autoSpaceDN w:val="0"/>
        <w:adjustRightInd w:val="0"/>
        <w:ind w:left="1135" w:hanging="851"/>
        <w:textAlignment w:val="baseline"/>
        <w:rPr>
          <w:rFonts w:eastAsia="Times New Roman"/>
          <w:lang w:eastAsia="x-none"/>
        </w:rPr>
      </w:pPr>
      <w:r w:rsidRPr="00D5723C">
        <w:rPr>
          <w:rFonts w:eastAsia="Times New Roman"/>
          <w:lang w:eastAsia="x-none"/>
        </w:rPr>
        <w:t>NOTE:</w:t>
      </w:r>
      <w:r w:rsidRPr="00D5723C">
        <w:rPr>
          <w:rFonts w:eastAsia="Times New Roman"/>
          <w:lang w:eastAsia="x-none"/>
        </w:rPr>
        <w:tab/>
        <w:t>UE timers and constants related to functionality for which parameters are provided in another SIB are included in the corresponding SIB.</w:t>
      </w:r>
    </w:p>
    <w:p w14:paraId="6309722E" w14:textId="77777777" w:rsidR="00D5723C" w:rsidRPr="00D5723C" w:rsidRDefault="00D5723C" w:rsidP="00D5723C">
      <w:pPr>
        <w:keepNext/>
        <w:keepLines/>
        <w:overflowPunct w:val="0"/>
        <w:autoSpaceDE w:val="0"/>
        <w:autoSpaceDN w:val="0"/>
        <w:adjustRightInd w:val="0"/>
        <w:spacing w:before="60"/>
        <w:jc w:val="center"/>
        <w:textAlignment w:val="baseline"/>
        <w:rPr>
          <w:rFonts w:ascii="Arial" w:eastAsia="Times New Roman" w:hAnsi="Arial"/>
          <w:b/>
          <w:bCs/>
          <w:i/>
          <w:iCs/>
          <w:noProof/>
          <w:lang w:eastAsia="x-none"/>
        </w:rPr>
      </w:pPr>
      <w:r w:rsidRPr="00D5723C">
        <w:rPr>
          <w:rFonts w:ascii="Arial" w:eastAsia="Times New Roman" w:hAnsi="Arial"/>
          <w:b/>
          <w:bCs/>
          <w:i/>
          <w:iCs/>
          <w:noProof/>
          <w:lang w:eastAsia="x-none"/>
        </w:rPr>
        <w:t xml:space="preserve">SystemInformationBlockType2-NB </w:t>
      </w:r>
      <w:r w:rsidRPr="00D5723C">
        <w:rPr>
          <w:rFonts w:ascii="Arial" w:eastAsia="Times New Roman" w:hAnsi="Arial"/>
          <w:b/>
          <w:bCs/>
          <w:iCs/>
          <w:noProof/>
          <w:lang w:eastAsia="x-none"/>
        </w:rPr>
        <w:t>information element</w:t>
      </w:r>
    </w:p>
    <w:p w14:paraId="7C6E355C"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 ASN1START</w:t>
      </w:r>
    </w:p>
    <w:p w14:paraId="2B0204C8"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7E37F7"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SystemInformationBlockType2-NB-r13 ::=</w:t>
      </w:r>
      <w:r w:rsidRPr="00D5723C">
        <w:rPr>
          <w:rFonts w:ascii="Courier New" w:eastAsia="Times New Roman" w:hAnsi="Courier New"/>
          <w:noProof/>
          <w:sz w:val="16"/>
          <w:lang w:eastAsia="ja-JP"/>
        </w:rPr>
        <w:tab/>
        <w:t>SEQUENCE {</w:t>
      </w:r>
    </w:p>
    <w:p w14:paraId="1035A0E7"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radioResourceConfigCommon-r13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RadioResourceConfigCommonSIB-NB-r13,</w:t>
      </w:r>
    </w:p>
    <w:p w14:paraId="746A6ACC"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ue-TimersAndConstants-r13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UE-TimersAndConstants-NB-r13,</w:t>
      </w:r>
    </w:p>
    <w:p w14:paraId="31900CBF"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freqInfo-r13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SEQUENCE {</w:t>
      </w:r>
    </w:p>
    <w:p w14:paraId="7E45BFF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ul-CarrierFreq-r13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CarrierFreq-NB-r13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OP</w:t>
      </w:r>
    </w:p>
    <w:p w14:paraId="54E18878"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additionalSpectrumEmission-r13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AdditionalSpectrumEmission</w:t>
      </w:r>
    </w:p>
    <w:p w14:paraId="6B3D509D"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2A4A7BE4"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timeAlignmentTimerCommon-r13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TimeAlignmentTimer,</w:t>
      </w:r>
    </w:p>
    <w:p w14:paraId="067FA03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multiBandInfoList-r13</w:t>
      </w:r>
      <w:r w:rsidRPr="00D5723C">
        <w:rPr>
          <w:rFonts w:ascii="Courier New" w:eastAsia="Times New Roman" w:hAnsi="Courier New"/>
          <w:noProof/>
          <w:sz w:val="16"/>
          <w:lang w:eastAsia="ja-JP"/>
        </w:rPr>
        <w:tab/>
        <w:t>SEQUENCE (SIZE (1..maxMultiBands)) OF AdditionalSpectrumEmission</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69311A6A"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lateNonCriticalExtension</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OCTET STRING</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p>
    <w:p w14:paraId="1BCF519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7B78E138"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cp-Reestablishment-r14</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Need OP</w:t>
      </w:r>
    </w:p>
    <w:p w14:paraId="67650E5D"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2AE4EAB7"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servingCellMeasInfo-r14</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xml:space="preserve">ENUMERATED {true} </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Need OR</w:t>
      </w:r>
    </w:p>
    <w:p w14:paraId="2B0D3BA9"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cqi-Reporting-r14</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xml:space="preserve">ENUMERATED {true} </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Need OR</w:t>
      </w:r>
    </w:p>
    <w:p w14:paraId="35B6795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3458F7BC"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enhancedPHR-r15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5424C2EF"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freqInfo-v1530</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SEQUENCE {</w:t>
      </w:r>
    </w:p>
    <w:p w14:paraId="21572A49"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tdd-UL-DL-AlignmentOffset-r15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TDD-UL-DL-AlignmentOffset-NB-r15</w:t>
      </w:r>
    </w:p>
    <w:p w14:paraId="27FDF5BB"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Cond TDD</w:t>
      </w:r>
    </w:p>
    <w:p w14:paraId="54C8DE26"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cp-EDT-r15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38FF422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up-EDT-r15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3398BC2A"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05775860"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w:t>
      </w:r>
    </w:p>
    <w:p w14:paraId="4E86086E"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FE4E96"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 ASN1STOP</w:t>
      </w:r>
    </w:p>
    <w:p w14:paraId="6519962C" w14:textId="77777777" w:rsidR="00D5723C" w:rsidRPr="00D5723C" w:rsidRDefault="00D5723C" w:rsidP="00D5723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723C" w:rsidRPr="00D5723C" w14:paraId="0829C607" w14:textId="77777777" w:rsidTr="00FF1A1B">
        <w:trPr>
          <w:cantSplit/>
          <w:tblHeader/>
        </w:trPr>
        <w:tc>
          <w:tcPr>
            <w:tcW w:w="9639" w:type="dxa"/>
          </w:tcPr>
          <w:p w14:paraId="21A31357" w14:textId="77777777" w:rsidR="00D5723C" w:rsidRPr="00D5723C" w:rsidRDefault="00D5723C" w:rsidP="00D572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723C">
              <w:rPr>
                <w:rFonts w:ascii="Arial" w:eastAsia="Times New Roman" w:hAnsi="Arial"/>
                <w:b/>
                <w:i/>
                <w:noProof/>
                <w:sz w:val="18"/>
                <w:lang w:eastAsia="en-GB"/>
              </w:rPr>
              <w:t>SystemInformationBlockType2-NB</w:t>
            </w:r>
            <w:r w:rsidRPr="00D5723C">
              <w:rPr>
                <w:rFonts w:ascii="Arial" w:eastAsia="Times New Roman" w:hAnsi="Arial"/>
                <w:b/>
                <w:iCs/>
                <w:noProof/>
                <w:sz w:val="18"/>
                <w:lang w:eastAsia="en-GB"/>
              </w:rPr>
              <w:t xml:space="preserve"> field descriptions</w:t>
            </w:r>
          </w:p>
        </w:tc>
      </w:tr>
      <w:tr w:rsidR="00D5723C" w:rsidRPr="00D5723C" w14:paraId="1686C3DE" w14:textId="77777777" w:rsidTr="00FF1A1B">
        <w:trPr>
          <w:cantSplit/>
        </w:trPr>
        <w:tc>
          <w:tcPr>
            <w:tcW w:w="9639" w:type="dxa"/>
          </w:tcPr>
          <w:p w14:paraId="459EB0B7"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723C">
              <w:rPr>
                <w:rFonts w:ascii="Arial" w:eastAsia="Times New Roman" w:hAnsi="Arial"/>
                <w:b/>
                <w:i/>
                <w:noProof/>
                <w:sz w:val="18"/>
                <w:lang w:eastAsia="ja-JP"/>
              </w:rPr>
              <w:t>additionalSpectrumEmission</w:t>
            </w:r>
          </w:p>
          <w:p w14:paraId="73EE42D4"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sz w:val="18"/>
                <w:lang w:eastAsia="en-GB"/>
              </w:rPr>
              <w:t xml:space="preserve">The UE requirements related to IE </w:t>
            </w:r>
            <w:r w:rsidRPr="00D5723C">
              <w:rPr>
                <w:rFonts w:ascii="Arial" w:eastAsia="Times New Roman" w:hAnsi="Arial"/>
                <w:i/>
                <w:sz w:val="18"/>
                <w:lang w:eastAsia="en-GB"/>
              </w:rPr>
              <w:t>AdditionalSpectrumEmission</w:t>
            </w:r>
            <w:r w:rsidRPr="00D5723C">
              <w:rPr>
                <w:rFonts w:ascii="Arial" w:eastAsia="Times New Roman" w:hAnsi="Arial"/>
                <w:sz w:val="18"/>
                <w:lang w:eastAsia="en-GB"/>
              </w:rPr>
              <w:t xml:space="preserve"> are defined in TS 36.101 [42], clause 6.2.4F</w:t>
            </w:r>
            <w:r w:rsidRPr="00D5723C">
              <w:rPr>
                <w:rFonts w:ascii="Arial" w:eastAsia="Times New Roman" w:hAnsi="Arial"/>
                <w:bCs/>
                <w:iCs/>
                <w:noProof/>
                <w:sz w:val="18"/>
                <w:lang w:eastAsia="ja-JP"/>
              </w:rPr>
              <w:t>.</w:t>
            </w:r>
          </w:p>
        </w:tc>
      </w:tr>
      <w:tr w:rsidR="00D5723C" w:rsidRPr="00D5723C" w14:paraId="021C8E29" w14:textId="77777777" w:rsidTr="00FF1A1B">
        <w:trPr>
          <w:cantSplit/>
          <w:tblHeader/>
        </w:trPr>
        <w:tc>
          <w:tcPr>
            <w:tcW w:w="9639" w:type="dxa"/>
          </w:tcPr>
          <w:p w14:paraId="4B14D112"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sz w:val="18"/>
                <w:lang w:eastAsia="x-none"/>
              </w:rPr>
            </w:pPr>
            <w:r w:rsidRPr="00D5723C">
              <w:rPr>
                <w:rFonts w:ascii="Arial" w:eastAsia="Times New Roman" w:hAnsi="Arial"/>
                <w:b/>
                <w:i/>
                <w:sz w:val="18"/>
                <w:lang w:eastAsia="x-none"/>
              </w:rPr>
              <w:t>cp-EDT</w:t>
            </w:r>
          </w:p>
          <w:p w14:paraId="78A58CEE"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sz w:val="18"/>
                <w:lang w:eastAsia="en-GB"/>
              </w:rPr>
            </w:pPr>
            <w:r w:rsidRPr="00D5723C">
              <w:rPr>
                <w:rFonts w:ascii="Arial" w:eastAsia="Times New Roman" w:hAnsi="Arial"/>
                <w:sz w:val="18"/>
                <w:lang w:eastAsia="en-GB"/>
              </w:rPr>
              <w:t>For FDD: This field indicates whether the UE is allowed to initiate CP-EDT, see 5.3.3.1b.</w:t>
            </w:r>
          </w:p>
        </w:tc>
      </w:tr>
      <w:tr w:rsidR="00D5723C" w:rsidRPr="00D5723C" w14:paraId="58248217" w14:textId="77777777" w:rsidTr="00FF1A1B">
        <w:trPr>
          <w:cantSplit/>
        </w:trPr>
        <w:tc>
          <w:tcPr>
            <w:tcW w:w="9639" w:type="dxa"/>
          </w:tcPr>
          <w:p w14:paraId="1C866C93"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723C">
              <w:rPr>
                <w:rFonts w:ascii="Arial" w:eastAsia="Times New Roman" w:hAnsi="Arial"/>
                <w:b/>
                <w:i/>
                <w:noProof/>
                <w:sz w:val="18"/>
                <w:lang w:eastAsia="ja-JP"/>
              </w:rPr>
              <w:t>cp-Reestablishment</w:t>
            </w:r>
          </w:p>
          <w:p w14:paraId="6C00074A"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sz w:val="18"/>
                <w:lang w:eastAsia="en-GB"/>
              </w:rPr>
              <w:t>This field indicates if the NB-IoT UE is allowed to trigger RRC connection re-establishment when AS security has not been activated.</w:t>
            </w:r>
          </w:p>
        </w:tc>
      </w:tr>
      <w:tr w:rsidR="00D5723C" w:rsidRPr="00D5723C" w14:paraId="4D5DCF73" w14:textId="77777777" w:rsidTr="00FF1A1B">
        <w:trPr>
          <w:cantSplit/>
        </w:trPr>
        <w:tc>
          <w:tcPr>
            <w:tcW w:w="9639" w:type="dxa"/>
          </w:tcPr>
          <w:p w14:paraId="0B9F8EE4"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723C">
              <w:rPr>
                <w:rFonts w:ascii="Arial" w:eastAsia="Times New Roman" w:hAnsi="Arial"/>
                <w:b/>
                <w:i/>
                <w:noProof/>
                <w:sz w:val="18"/>
                <w:lang w:eastAsia="ja-JP"/>
              </w:rPr>
              <w:t>cqi-Reporting</w:t>
            </w:r>
          </w:p>
          <w:p w14:paraId="03396ED7" w14:textId="26F1C976"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sz w:val="18"/>
                <w:lang w:eastAsia="en-GB"/>
              </w:rPr>
              <w:t xml:space="preserve">For FDD: This field indicates if </w:t>
            </w:r>
            <w:r w:rsidRPr="00D5723C">
              <w:rPr>
                <w:rFonts w:ascii="Arial" w:eastAsia="Times New Roman" w:hAnsi="Arial"/>
                <w:iCs/>
                <w:sz w:val="18"/>
                <w:lang w:eastAsia="en-GB"/>
              </w:rPr>
              <w:t>downlink channel quality reporting in</w:t>
            </w:r>
            <w:r w:rsidRPr="00D5723C">
              <w:rPr>
                <w:rFonts w:ascii="Arial" w:eastAsia="Times New Roman" w:hAnsi="Arial"/>
                <w:i/>
                <w:iCs/>
                <w:sz w:val="18"/>
                <w:lang w:eastAsia="en-GB"/>
              </w:rPr>
              <w:t xml:space="preserve"> RRCConnectionReestablishmentRequest-NB, RRCConnectionRequest-NB</w:t>
            </w:r>
            <w:ins w:id="146" w:author="Samsung (Seungri Jin)" w:date="2024-04-29T18:37:00Z">
              <w:r>
                <w:rPr>
                  <w:rFonts w:ascii="Arial" w:eastAsia="Times New Roman" w:hAnsi="Arial"/>
                  <w:i/>
                  <w:iCs/>
                  <w:sz w:val="18"/>
                  <w:lang w:eastAsia="en-GB"/>
                </w:rPr>
                <w:t>,</w:t>
              </w:r>
            </w:ins>
            <w:del w:id="147" w:author="Samsung (Seungri Jin)" w:date="2024-04-29T18:37:00Z">
              <w:r w:rsidRPr="00D5723C" w:rsidDel="00D5723C">
                <w:rPr>
                  <w:rFonts w:ascii="Arial" w:eastAsia="Times New Roman" w:hAnsi="Arial"/>
                  <w:i/>
                  <w:iCs/>
                  <w:sz w:val="18"/>
                  <w:lang w:eastAsia="en-GB"/>
                </w:rPr>
                <w:delText xml:space="preserve"> and</w:delText>
              </w:r>
            </w:del>
            <w:r w:rsidRPr="00D5723C">
              <w:rPr>
                <w:rFonts w:ascii="Arial" w:eastAsia="Times New Roman" w:hAnsi="Arial"/>
                <w:i/>
                <w:iCs/>
                <w:sz w:val="18"/>
                <w:lang w:eastAsia="en-GB"/>
              </w:rPr>
              <w:t xml:space="preserve"> RRCConnectionResumeRequest-NB</w:t>
            </w:r>
            <w:ins w:id="148" w:author="Samsung (Seungri Jin)" w:date="2024-04-29T18:37:00Z">
              <w:r w:rsidRPr="0020451E">
                <w:rPr>
                  <w:rFonts w:ascii="Arial" w:eastAsia="DengXian" w:hAnsi="Arial"/>
                  <w:sz w:val="18"/>
                  <w:lang w:eastAsia="en-GB"/>
                </w:rPr>
                <w:t xml:space="preserve"> and</w:t>
              </w:r>
              <w:r w:rsidRPr="0020451E">
                <w:rPr>
                  <w:rFonts w:ascii="Arial" w:eastAsia="DengXian" w:hAnsi="Arial"/>
                  <w:i/>
                  <w:iCs/>
                  <w:sz w:val="18"/>
                  <w:lang w:eastAsia="en-GB"/>
                </w:rPr>
                <w:t xml:space="preserve"> RRCEarlyDataRequest-NB</w:t>
              </w:r>
            </w:ins>
            <w:r w:rsidRPr="00D5723C">
              <w:rPr>
                <w:rFonts w:ascii="Arial" w:eastAsia="Times New Roman" w:hAnsi="Arial"/>
                <w:i/>
                <w:iCs/>
                <w:sz w:val="18"/>
                <w:lang w:eastAsia="en-GB"/>
              </w:rPr>
              <w:t xml:space="preserve"> message </w:t>
            </w:r>
            <w:r w:rsidRPr="00D5723C">
              <w:rPr>
                <w:rFonts w:ascii="Arial" w:eastAsia="Times New Roman" w:hAnsi="Arial"/>
                <w:iCs/>
                <w:sz w:val="18"/>
                <w:lang w:eastAsia="en-GB"/>
              </w:rPr>
              <w:t>is allowed.</w:t>
            </w:r>
          </w:p>
        </w:tc>
      </w:tr>
      <w:tr w:rsidR="00D5723C" w:rsidRPr="00D5723C" w14:paraId="005CB2BE" w14:textId="77777777" w:rsidTr="00FF1A1B">
        <w:trPr>
          <w:cantSplit/>
        </w:trPr>
        <w:tc>
          <w:tcPr>
            <w:tcW w:w="9639" w:type="dxa"/>
          </w:tcPr>
          <w:p w14:paraId="22EC421A"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5723C">
              <w:rPr>
                <w:rFonts w:ascii="Arial" w:eastAsia="Times New Roman" w:hAnsi="Arial"/>
                <w:b/>
                <w:bCs/>
                <w:i/>
                <w:iCs/>
                <w:noProof/>
                <w:sz w:val="18"/>
                <w:lang w:eastAsia="x-none"/>
              </w:rPr>
              <w:t>enhancedPHR</w:t>
            </w:r>
          </w:p>
          <w:p w14:paraId="5CB0A953"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x-none"/>
              </w:rPr>
            </w:pPr>
            <w:r w:rsidRPr="00D5723C">
              <w:rPr>
                <w:rFonts w:ascii="Arial" w:eastAsia="Times New Roman" w:hAnsi="Arial"/>
                <w:sz w:val="18"/>
                <w:lang w:eastAsia="en-GB"/>
              </w:rPr>
              <w:t xml:space="preserve">For FDD: </w:t>
            </w:r>
            <w:r w:rsidRPr="00D5723C">
              <w:rPr>
                <w:rFonts w:ascii="Arial" w:eastAsia="Times New Roman" w:hAnsi="Arial"/>
                <w:sz w:val="18"/>
                <w:lang w:eastAsia="x-none"/>
              </w:rPr>
              <w:t>This field indicates if the NB-IoT UE is allowed to report enhanced PHR in MSG3 as specified in TS 36.321 [6].</w:t>
            </w:r>
          </w:p>
        </w:tc>
      </w:tr>
      <w:tr w:rsidR="00D5723C" w:rsidRPr="00D5723C" w14:paraId="08F4CF2A" w14:textId="77777777" w:rsidTr="00FF1A1B">
        <w:trPr>
          <w:cantSplit/>
        </w:trPr>
        <w:tc>
          <w:tcPr>
            <w:tcW w:w="9639" w:type="dxa"/>
          </w:tcPr>
          <w:p w14:paraId="7F41D17A"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b/>
                <w:bCs/>
                <w:i/>
                <w:sz w:val="18"/>
                <w:lang w:eastAsia="en-GB"/>
              </w:rPr>
              <w:t>multiBandInfoList</w:t>
            </w:r>
          </w:p>
          <w:p w14:paraId="1B0E26D7"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sz w:val="18"/>
                <w:lang w:eastAsia="en-GB"/>
              </w:rPr>
            </w:pPr>
            <w:r w:rsidRPr="00D5723C">
              <w:rPr>
                <w:rFonts w:ascii="Arial" w:eastAsia="Times New Roman" w:hAnsi="Arial"/>
                <w:iCs/>
                <w:sz w:val="18"/>
                <w:lang w:eastAsia="en-GB"/>
              </w:rPr>
              <w:t xml:space="preserve">A list of </w:t>
            </w:r>
            <w:r w:rsidRPr="00D5723C">
              <w:rPr>
                <w:rFonts w:ascii="Arial" w:eastAsia="Times New Roman" w:hAnsi="Arial"/>
                <w:i/>
                <w:iCs/>
                <w:sz w:val="18"/>
                <w:lang w:eastAsia="en-GB"/>
              </w:rPr>
              <w:t>additionalSpectrumEmission</w:t>
            </w:r>
            <w:r w:rsidRPr="00D5723C">
              <w:rPr>
                <w:rFonts w:ascii="Arial" w:eastAsia="Times New Roman" w:hAnsi="Arial"/>
                <w:iCs/>
                <w:sz w:val="18"/>
                <w:lang w:eastAsia="en-GB"/>
              </w:rPr>
              <w:t xml:space="preserve"> i.e. one for each additional frequency band included in </w:t>
            </w:r>
            <w:r w:rsidRPr="00D5723C">
              <w:rPr>
                <w:rFonts w:ascii="Arial" w:eastAsia="Times New Roman" w:hAnsi="Arial"/>
                <w:i/>
                <w:iCs/>
                <w:sz w:val="18"/>
                <w:lang w:eastAsia="en-GB"/>
              </w:rPr>
              <w:t>multiB</w:t>
            </w:r>
            <w:r w:rsidRPr="00D5723C">
              <w:rPr>
                <w:rFonts w:ascii="Arial" w:eastAsia="Times New Roman" w:hAnsi="Arial"/>
                <w:i/>
                <w:sz w:val="18"/>
                <w:lang w:eastAsia="en-GB"/>
              </w:rPr>
              <w:t>andInfoList</w:t>
            </w:r>
            <w:r w:rsidRPr="00D5723C">
              <w:rPr>
                <w:rFonts w:ascii="Arial" w:eastAsia="Times New Roman" w:hAnsi="Arial"/>
                <w:iCs/>
                <w:sz w:val="18"/>
                <w:lang w:eastAsia="en-GB"/>
              </w:rPr>
              <w:t xml:space="preserve"> in </w:t>
            </w:r>
            <w:r w:rsidRPr="00D5723C">
              <w:rPr>
                <w:rFonts w:ascii="Arial" w:eastAsia="Times New Roman" w:hAnsi="Arial"/>
                <w:i/>
                <w:iCs/>
                <w:sz w:val="18"/>
                <w:lang w:eastAsia="en-GB"/>
              </w:rPr>
              <w:t xml:space="preserve">SystemInformationBlockType1-NB, </w:t>
            </w:r>
            <w:r w:rsidRPr="00D5723C">
              <w:rPr>
                <w:rFonts w:ascii="Arial" w:eastAsia="Times New Roman" w:hAnsi="Arial"/>
                <w:iCs/>
                <w:sz w:val="18"/>
                <w:lang w:eastAsia="en-GB"/>
              </w:rPr>
              <w:t>listed in the same order</w:t>
            </w:r>
            <w:r w:rsidRPr="00D5723C">
              <w:rPr>
                <w:rFonts w:ascii="Arial" w:eastAsia="Times New Roman" w:hAnsi="Arial"/>
                <w:i/>
                <w:sz w:val="18"/>
                <w:lang w:eastAsia="en-GB"/>
              </w:rPr>
              <w:t>.</w:t>
            </w:r>
          </w:p>
        </w:tc>
      </w:tr>
      <w:tr w:rsidR="00D5723C" w:rsidRPr="00D5723C" w14:paraId="5B9A7DE8" w14:textId="77777777" w:rsidTr="00FF1A1B">
        <w:trPr>
          <w:cantSplit/>
        </w:trPr>
        <w:tc>
          <w:tcPr>
            <w:tcW w:w="9639" w:type="dxa"/>
          </w:tcPr>
          <w:p w14:paraId="32BC358E"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sz w:val="18"/>
                <w:lang w:eastAsia="x-none"/>
              </w:rPr>
            </w:pPr>
            <w:r w:rsidRPr="00D5723C">
              <w:rPr>
                <w:rFonts w:ascii="Arial" w:eastAsia="Times New Roman" w:hAnsi="Arial"/>
                <w:b/>
                <w:i/>
                <w:sz w:val="18"/>
                <w:lang w:eastAsia="x-none"/>
              </w:rPr>
              <w:t>servingCellMeasInfo</w:t>
            </w:r>
          </w:p>
          <w:p w14:paraId="795F645F"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sz w:val="18"/>
                <w:lang w:eastAsia="x-none"/>
              </w:rPr>
            </w:pPr>
            <w:r w:rsidRPr="00D5723C">
              <w:rPr>
                <w:rFonts w:ascii="Arial" w:eastAsia="Times New Roman" w:hAnsi="Arial"/>
                <w:iCs/>
                <w:sz w:val="18"/>
                <w:lang w:eastAsia="x-none"/>
              </w:rPr>
              <w:t xml:space="preserve">This field indicates if serving cell idle mode measurement reporting in </w:t>
            </w:r>
            <w:r w:rsidRPr="00D5723C">
              <w:rPr>
                <w:rFonts w:ascii="Arial" w:eastAsia="Times New Roman" w:hAnsi="Arial"/>
                <w:i/>
                <w:iCs/>
                <w:sz w:val="18"/>
                <w:lang w:eastAsia="x-none"/>
              </w:rPr>
              <w:t>RRCConnectionReestablishmentComplete-NB</w:t>
            </w:r>
            <w:r w:rsidRPr="00D5723C">
              <w:rPr>
                <w:rFonts w:ascii="Arial" w:eastAsia="Times New Roman" w:hAnsi="Arial"/>
                <w:iCs/>
                <w:sz w:val="18"/>
                <w:lang w:eastAsia="x-none"/>
              </w:rPr>
              <w:t xml:space="preserve">, </w:t>
            </w:r>
            <w:r w:rsidRPr="00D5723C">
              <w:rPr>
                <w:rFonts w:ascii="Arial" w:eastAsia="Times New Roman" w:hAnsi="Arial"/>
                <w:i/>
                <w:iCs/>
                <w:sz w:val="18"/>
                <w:lang w:eastAsia="x-none"/>
              </w:rPr>
              <w:t>RRCConnectionResumeComplete-NB</w:t>
            </w:r>
            <w:r w:rsidRPr="00D5723C">
              <w:rPr>
                <w:rFonts w:ascii="Arial" w:eastAsia="Times New Roman" w:hAnsi="Arial"/>
                <w:iCs/>
                <w:sz w:val="18"/>
                <w:lang w:eastAsia="x-none"/>
              </w:rPr>
              <w:t xml:space="preserve"> and </w:t>
            </w:r>
            <w:r w:rsidRPr="00D5723C">
              <w:rPr>
                <w:rFonts w:ascii="Arial" w:eastAsia="Times New Roman" w:hAnsi="Arial"/>
                <w:i/>
                <w:iCs/>
                <w:sz w:val="18"/>
                <w:lang w:eastAsia="x-none"/>
              </w:rPr>
              <w:t>RRCConnectionSetupComplete-NB</w:t>
            </w:r>
            <w:r w:rsidRPr="00D5723C">
              <w:rPr>
                <w:rFonts w:ascii="Arial" w:eastAsia="Times New Roman" w:hAnsi="Arial"/>
                <w:iCs/>
                <w:sz w:val="18"/>
                <w:lang w:eastAsia="x-none"/>
              </w:rPr>
              <w:t xml:space="preserve"> is allowed. </w:t>
            </w:r>
          </w:p>
        </w:tc>
      </w:tr>
      <w:tr w:rsidR="00D5723C" w:rsidRPr="00D5723C" w14:paraId="00436449" w14:textId="77777777" w:rsidTr="00FF1A1B">
        <w:trPr>
          <w:cantSplit/>
        </w:trPr>
        <w:tc>
          <w:tcPr>
            <w:tcW w:w="9639" w:type="dxa"/>
          </w:tcPr>
          <w:p w14:paraId="50DD0E9D"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5723C">
              <w:rPr>
                <w:rFonts w:ascii="Arial" w:eastAsia="Times New Roman" w:hAnsi="Arial"/>
                <w:b/>
                <w:bCs/>
                <w:i/>
                <w:iCs/>
                <w:noProof/>
                <w:sz w:val="18"/>
                <w:lang w:eastAsia="x-none"/>
              </w:rPr>
              <w:t>tdd-UL-DL-AlignmentOffset</w:t>
            </w:r>
          </w:p>
          <w:p w14:paraId="4B867500"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723C">
              <w:rPr>
                <w:rFonts w:ascii="Arial" w:eastAsia="Times New Roman" w:hAnsi="Arial"/>
                <w:sz w:val="18"/>
                <w:lang w:eastAsia="ja-JP"/>
              </w:rPr>
              <w:t>Indicates the offset between the UL carrier frequency center with respect to DL carrier frequency center for the anchor carrier.</w:t>
            </w:r>
          </w:p>
        </w:tc>
      </w:tr>
      <w:tr w:rsidR="00D5723C" w:rsidRPr="00D5723C" w14:paraId="248FE0E4" w14:textId="77777777" w:rsidTr="00FF1A1B">
        <w:trPr>
          <w:cantSplit/>
        </w:trPr>
        <w:tc>
          <w:tcPr>
            <w:tcW w:w="9639" w:type="dxa"/>
          </w:tcPr>
          <w:p w14:paraId="346AEB7C"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723C">
              <w:rPr>
                <w:rFonts w:ascii="Arial" w:eastAsia="Times New Roman" w:hAnsi="Arial"/>
                <w:b/>
                <w:bCs/>
                <w:i/>
                <w:noProof/>
                <w:sz w:val="18"/>
                <w:lang w:eastAsia="en-GB"/>
              </w:rPr>
              <w:t>ul-CarrierFreq</w:t>
            </w:r>
          </w:p>
          <w:p w14:paraId="04D8B8E9"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noProof/>
                <w:sz w:val="18"/>
                <w:lang w:eastAsia="ja-JP"/>
              </w:rPr>
            </w:pPr>
            <w:r w:rsidRPr="00D5723C">
              <w:rPr>
                <w:rFonts w:ascii="Arial" w:eastAsia="Times New Roman" w:hAnsi="Arial"/>
                <w:bCs/>
                <w:noProof/>
                <w:sz w:val="18"/>
                <w:lang w:eastAsia="en-GB"/>
              </w:rPr>
              <w:t xml:space="preserve">For FDD: Uplink carrier frequency as defined in TS 36.101 [42], clause 5.7.3F. </w:t>
            </w:r>
            <w:r w:rsidRPr="00D5723C">
              <w:rPr>
                <w:rFonts w:ascii="Arial" w:eastAsia="Times New Roman" w:hAnsi="Arial"/>
                <w:noProof/>
                <w:sz w:val="18"/>
                <w:lang w:eastAsia="ja-JP"/>
              </w:rPr>
              <w:t xml:space="preserve">If </w:t>
            </w:r>
            <w:r w:rsidRPr="00D5723C">
              <w:rPr>
                <w:rFonts w:ascii="Arial" w:eastAsia="Times New Roman" w:hAnsi="Arial"/>
                <w:i/>
                <w:noProof/>
                <w:sz w:val="18"/>
                <w:lang w:eastAsia="ja-JP"/>
              </w:rPr>
              <w:t xml:space="preserve">operationModeInfo </w:t>
            </w:r>
            <w:r w:rsidRPr="00D5723C">
              <w:rPr>
                <w:rFonts w:ascii="Arial" w:eastAsia="Times New Roman" w:hAnsi="Arial"/>
                <w:noProof/>
                <w:sz w:val="18"/>
                <w:lang w:eastAsia="ja-JP"/>
              </w:rPr>
              <w:t xml:space="preserve">in the MIB-NB is set to </w:t>
            </w:r>
            <w:r w:rsidRPr="00D5723C">
              <w:rPr>
                <w:rFonts w:ascii="Arial" w:eastAsia="Times New Roman" w:hAnsi="Arial"/>
                <w:i/>
                <w:noProof/>
                <w:sz w:val="18"/>
                <w:lang w:eastAsia="ja-JP"/>
              </w:rPr>
              <w:t>standalone</w:t>
            </w:r>
            <w:r w:rsidRPr="00D5723C">
              <w:rPr>
                <w:rFonts w:ascii="Arial" w:eastAsia="Times New Roman" w:hAnsi="Arial"/>
                <w:noProof/>
                <w:sz w:val="18"/>
                <w:lang w:eastAsia="ja-JP"/>
              </w:rPr>
              <w:t xml:space="preserve"> and the field is absent</w:t>
            </w:r>
            <w:r w:rsidRPr="00D5723C">
              <w:rPr>
                <w:rFonts w:ascii="Arial" w:eastAsia="Times New Roman" w:hAnsi="Arial"/>
                <w:i/>
                <w:noProof/>
                <w:sz w:val="18"/>
                <w:lang w:eastAsia="ja-JP"/>
              </w:rPr>
              <w:t xml:space="preserve">, </w:t>
            </w:r>
            <w:r w:rsidRPr="00D5723C">
              <w:rPr>
                <w:rFonts w:ascii="Arial" w:eastAsia="Times New Roman" w:hAnsi="Arial"/>
                <w:noProof/>
                <w:sz w:val="18"/>
                <w:lang w:eastAsia="ja-JP"/>
              </w:rPr>
              <w:t>the</w:t>
            </w:r>
            <w:r w:rsidRPr="00D5723C">
              <w:rPr>
                <w:rFonts w:ascii="Arial" w:eastAsia="Times New Roman" w:hAnsi="Arial"/>
                <w:i/>
                <w:noProof/>
                <w:sz w:val="18"/>
                <w:lang w:eastAsia="ja-JP"/>
              </w:rPr>
              <w:t xml:space="preserve"> </w:t>
            </w:r>
            <w:r w:rsidRPr="00D5723C">
              <w:rPr>
                <w:rFonts w:ascii="Arial" w:eastAsia="Times New Roman" w:hAnsi="Arial"/>
                <w:noProof/>
                <w:sz w:val="18"/>
                <w:lang w:eastAsia="ja-JP"/>
              </w:rPr>
              <w:t>value of the carrier frequency is determined by the T</w:t>
            </w:r>
            <w:r w:rsidRPr="00D5723C">
              <w:rPr>
                <w:rFonts w:ascii="Arial" w:eastAsia="Times New Roman" w:hAnsi="Arial"/>
                <w:sz w:val="18"/>
                <w:lang w:eastAsia="ja-JP"/>
              </w:rPr>
              <w:t xml:space="preserve">X-RX frequency separation defined in TS 36.101 [42], table 5.7.4-1, and the value of the </w:t>
            </w:r>
            <w:r w:rsidRPr="00D5723C">
              <w:rPr>
                <w:rFonts w:ascii="Arial" w:eastAsia="Times New Roman" w:hAnsi="Arial"/>
                <w:noProof/>
                <w:sz w:val="18"/>
                <w:lang w:eastAsia="ja-JP"/>
              </w:rPr>
              <w:t>carrier frequency offset is 0</w:t>
            </w:r>
            <w:r w:rsidRPr="00D5723C">
              <w:rPr>
                <w:rFonts w:ascii="Arial" w:eastAsia="Times New Roman" w:hAnsi="Arial"/>
                <w:sz w:val="18"/>
                <w:lang w:eastAsia="ja-JP"/>
              </w:rPr>
              <w:t xml:space="preserve">. </w:t>
            </w:r>
            <w:r w:rsidRPr="00D5723C">
              <w:rPr>
                <w:rFonts w:ascii="Arial" w:eastAsia="Times New Roman" w:hAnsi="Arial"/>
                <w:noProof/>
                <w:sz w:val="18"/>
                <w:lang w:eastAsia="ja-JP"/>
              </w:rPr>
              <w:t xml:space="preserve">If </w:t>
            </w:r>
            <w:r w:rsidRPr="00D5723C">
              <w:rPr>
                <w:rFonts w:ascii="Arial" w:eastAsia="Times New Roman" w:hAnsi="Arial"/>
                <w:i/>
                <w:noProof/>
                <w:sz w:val="18"/>
                <w:lang w:eastAsia="ja-JP"/>
              </w:rPr>
              <w:t xml:space="preserve">operationModeInfo </w:t>
            </w:r>
            <w:r w:rsidRPr="00D5723C">
              <w:rPr>
                <w:rFonts w:ascii="Arial" w:eastAsia="Times New Roman" w:hAnsi="Arial"/>
                <w:noProof/>
                <w:sz w:val="18"/>
                <w:lang w:eastAsia="ja-JP"/>
              </w:rPr>
              <w:t xml:space="preserve">in the MIB-NB is not set to </w:t>
            </w:r>
            <w:r w:rsidRPr="00D5723C">
              <w:rPr>
                <w:rFonts w:ascii="Arial" w:eastAsia="Times New Roman" w:hAnsi="Arial"/>
                <w:i/>
                <w:noProof/>
                <w:sz w:val="18"/>
                <w:lang w:eastAsia="ja-JP"/>
              </w:rPr>
              <w:t xml:space="preserve">standalone, </w:t>
            </w:r>
            <w:r w:rsidRPr="00D5723C">
              <w:rPr>
                <w:rFonts w:ascii="Arial" w:eastAsia="Times New Roman" w:hAnsi="Arial"/>
                <w:noProof/>
                <w:sz w:val="18"/>
                <w:lang w:eastAsia="ja-JP"/>
              </w:rPr>
              <w:t>the</w:t>
            </w:r>
            <w:r w:rsidRPr="00D5723C">
              <w:rPr>
                <w:rFonts w:ascii="Arial" w:eastAsia="Times New Roman" w:hAnsi="Arial"/>
                <w:i/>
                <w:noProof/>
                <w:sz w:val="18"/>
                <w:lang w:eastAsia="ja-JP"/>
              </w:rPr>
              <w:t xml:space="preserve"> </w:t>
            </w:r>
            <w:r w:rsidRPr="00D5723C">
              <w:rPr>
                <w:rFonts w:ascii="Arial" w:eastAsia="Times New Roman" w:hAnsi="Arial"/>
                <w:noProof/>
                <w:sz w:val="18"/>
                <w:lang w:eastAsia="ja-JP"/>
              </w:rPr>
              <w:t>field is mandatory present.</w:t>
            </w:r>
          </w:p>
          <w:p w14:paraId="093A81BD"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noProof/>
                <w:sz w:val="18"/>
                <w:lang w:eastAsia="ja-JP"/>
              </w:rPr>
              <w:t>For TDD: This field is absent and the uplink carrier frequency is same as the downlink frequency.</w:t>
            </w:r>
          </w:p>
        </w:tc>
      </w:tr>
      <w:tr w:rsidR="00D5723C" w:rsidRPr="00D5723C" w14:paraId="6D579D33" w14:textId="77777777" w:rsidTr="00FF1A1B">
        <w:trPr>
          <w:cantSplit/>
        </w:trPr>
        <w:tc>
          <w:tcPr>
            <w:tcW w:w="9639" w:type="dxa"/>
            <w:tcBorders>
              <w:top w:val="single" w:sz="4" w:space="0" w:color="808080"/>
              <w:left w:val="single" w:sz="4" w:space="0" w:color="808080"/>
              <w:bottom w:val="single" w:sz="4" w:space="0" w:color="808080"/>
              <w:right w:val="single" w:sz="4" w:space="0" w:color="808080"/>
            </w:tcBorders>
          </w:tcPr>
          <w:p w14:paraId="3EB34B44"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723C">
              <w:rPr>
                <w:rFonts w:ascii="Arial" w:eastAsia="Times New Roman" w:hAnsi="Arial"/>
                <w:b/>
                <w:bCs/>
                <w:i/>
                <w:noProof/>
                <w:sz w:val="18"/>
                <w:lang w:eastAsia="en-GB"/>
              </w:rPr>
              <w:t>up-EDT</w:t>
            </w:r>
          </w:p>
          <w:p w14:paraId="7F5B51A2"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5723C">
              <w:rPr>
                <w:rFonts w:ascii="Arial" w:eastAsia="Times New Roman" w:hAnsi="Arial"/>
                <w:sz w:val="18"/>
                <w:lang w:eastAsia="en-GB"/>
              </w:rPr>
              <w:t xml:space="preserve">For FDD: </w:t>
            </w:r>
            <w:r w:rsidRPr="00D5723C">
              <w:rPr>
                <w:rFonts w:ascii="Arial" w:eastAsia="Times New Roman" w:hAnsi="Arial"/>
                <w:bCs/>
                <w:noProof/>
                <w:sz w:val="18"/>
                <w:lang w:eastAsia="en-GB"/>
              </w:rPr>
              <w:t>This field indicates whether the UE is allowed to initiate UP-EDT, see 5.3.3.1b.</w:t>
            </w:r>
          </w:p>
        </w:tc>
      </w:tr>
    </w:tbl>
    <w:p w14:paraId="010623FB" w14:textId="77777777" w:rsidR="003F46E8" w:rsidRPr="0020451E" w:rsidRDefault="003F46E8" w:rsidP="003F46E8">
      <w:pPr>
        <w:spacing w:line="259" w:lineRule="auto"/>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F46E8" w:rsidRPr="0020451E" w14:paraId="4B74BF52" w14:textId="77777777" w:rsidTr="00FF1A1B">
        <w:trPr>
          <w:cantSplit/>
          <w:tblHeader/>
        </w:trPr>
        <w:tc>
          <w:tcPr>
            <w:tcW w:w="2268" w:type="dxa"/>
          </w:tcPr>
          <w:p w14:paraId="639EFC7E" w14:textId="77777777" w:rsidR="003F46E8" w:rsidRPr="0020451E" w:rsidRDefault="003F46E8" w:rsidP="00FF1A1B">
            <w:pPr>
              <w:keepNext/>
              <w:keepLines/>
              <w:spacing w:after="0" w:line="259" w:lineRule="auto"/>
              <w:jc w:val="center"/>
              <w:rPr>
                <w:rFonts w:ascii="Arial" w:eastAsia="DengXian" w:hAnsi="Arial"/>
                <w:b/>
                <w:sz w:val="18"/>
              </w:rPr>
            </w:pPr>
            <w:r w:rsidRPr="0020451E">
              <w:rPr>
                <w:rFonts w:ascii="Arial" w:eastAsia="DengXian" w:hAnsi="Arial"/>
                <w:b/>
                <w:sz w:val="18"/>
              </w:rPr>
              <w:t>Conditional presence</w:t>
            </w:r>
          </w:p>
        </w:tc>
        <w:tc>
          <w:tcPr>
            <w:tcW w:w="7371" w:type="dxa"/>
          </w:tcPr>
          <w:p w14:paraId="65496356" w14:textId="77777777" w:rsidR="003F46E8" w:rsidRPr="0020451E" w:rsidRDefault="003F46E8" w:rsidP="00FF1A1B">
            <w:pPr>
              <w:keepNext/>
              <w:keepLines/>
              <w:spacing w:after="0" w:line="259" w:lineRule="auto"/>
              <w:jc w:val="center"/>
              <w:rPr>
                <w:rFonts w:ascii="Arial" w:eastAsia="DengXian" w:hAnsi="Arial"/>
                <w:b/>
                <w:sz w:val="18"/>
              </w:rPr>
            </w:pPr>
            <w:r w:rsidRPr="0020451E">
              <w:rPr>
                <w:rFonts w:ascii="Arial" w:eastAsia="DengXian" w:hAnsi="Arial"/>
                <w:b/>
                <w:sz w:val="18"/>
              </w:rPr>
              <w:t>Explanation</w:t>
            </w:r>
          </w:p>
        </w:tc>
      </w:tr>
      <w:tr w:rsidR="003F46E8" w:rsidRPr="0020451E" w14:paraId="542B266D" w14:textId="77777777" w:rsidTr="00FF1A1B">
        <w:trPr>
          <w:cantSplit/>
        </w:trPr>
        <w:tc>
          <w:tcPr>
            <w:tcW w:w="2268" w:type="dxa"/>
            <w:tcBorders>
              <w:top w:val="single" w:sz="4" w:space="0" w:color="808080"/>
              <w:left w:val="single" w:sz="4" w:space="0" w:color="808080"/>
              <w:bottom w:val="single" w:sz="4" w:space="0" w:color="808080"/>
              <w:right w:val="single" w:sz="4" w:space="0" w:color="808080"/>
            </w:tcBorders>
          </w:tcPr>
          <w:p w14:paraId="58DC87E7" w14:textId="77777777" w:rsidR="003F46E8" w:rsidRPr="0020451E" w:rsidRDefault="003F46E8" w:rsidP="00FF1A1B">
            <w:pPr>
              <w:keepNext/>
              <w:keepLines/>
              <w:spacing w:after="0" w:line="259" w:lineRule="auto"/>
              <w:rPr>
                <w:rFonts w:ascii="Arial" w:eastAsia="DengXian" w:hAnsi="Arial"/>
                <w:i/>
                <w:noProof/>
                <w:sz w:val="18"/>
              </w:rPr>
            </w:pPr>
            <w:r w:rsidRPr="0020451E">
              <w:rPr>
                <w:rFonts w:ascii="Arial" w:eastAsia="DengXian"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F567DF7" w14:textId="77777777" w:rsidR="003F46E8" w:rsidRPr="0020451E" w:rsidRDefault="003F46E8" w:rsidP="00FF1A1B">
            <w:pPr>
              <w:keepNext/>
              <w:keepLines/>
              <w:spacing w:after="0" w:line="259" w:lineRule="auto"/>
              <w:rPr>
                <w:rFonts w:ascii="Arial" w:eastAsia="DengXian" w:hAnsi="Arial"/>
                <w:sz w:val="18"/>
              </w:rPr>
            </w:pPr>
            <w:r w:rsidRPr="0020451E">
              <w:rPr>
                <w:rFonts w:ascii="Arial" w:eastAsia="DengXian" w:hAnsi="Arial"/>
                <w:sz w:val="18"/>
              </w:rPr>
              <w:t>The field is mandatory present for TDD; otherwise the field is not present and the UE shall delete any existing value for this field.</w:t>
            </w:r>
          </w:p>
        </w:tc>
      </w:tr>
    </w:tbl>
    <w:p w14:paraId="166DF832" w14:textId="77777777" w:rsidR="003F46E8" w:rsidRPr="0020451E" w:rsidRDefault="003F46E8" w:rsidP="003F46E8">
      <w:pPr>
        <w:spacing w:line="259" w:lineRule="auto"/>
        <w:rPr>
          <w:rFonts w:eastAsia="DengXia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1F368" w14:textId="77777777" w:rsidR="00BC2AD3" w:rsidRDefault="00BC2AD3">
      <w:r>
        <w:separator/>
      </w:r>
    </w:p>
  </w:endnote>
  <w:endnote w:type="continuationSeparator" w:id="0">
    <w:p w14:paraId="150C6F85" w14:textId="77777777" w:rsidR="00BC2AD3" w:rsidRDefault="00BC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0F071" w14:textId="77777777" w:rsidR="00BC2AD3" w:rsidRDefault="00BC2AD3">
      <w:r>
        <w:separator/>
      </w:r>
    </w:p>
  </w:footnote>
  <w:footnote w:type="continuationSeparator" w:id="0">
    <w:p w14:paraId="586495FF" w14:textId="77777777" w:rsidR="00BC2AD3" w:rsidRDefault="00BC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1A1B" w:rsidRDefault="00FF1A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6F22"/>
    <w:rsid w:val="0012205A"/>
    <w:rsid w:val="00140126"/>
    <w:rsid w:val="00145D43"/>
    <w:rsid w:val="00192C46"/>
    <w:rsid w:val="001A08B3"/>
    <w:rsid w:val="001A7B60"/>
    <w:rsid w:val="001B52F0"/>
    <w:rsid w:val="001B7A65"/>
    <w:rsid w:val="001C2AF7"/>
    <w:rsid w:val="001E41F3"/>
    <w:rsid w:val="00231FBD"/>
    <w:rsid w:val="0026004D"/>
    <w:rsid w:val="002640DD"/>
    <w:rsid w:val="0026580B"/>
    <w:rsid w:val="00275D12"/>
    <w:rsid w:val="00284FEB"/>
    <w:rsid w:val="002860C4"/>
    <w:rsid w:val="002B5741"/>
    <w:rsid w:val="002E472E"/>
    <w:rsid w:val="00305409"/>
    <w:rsid w:val="00323961"/>
    <w:rsid w:val="00355CA2"/>
    <w:rsid w:val="003609EF"/>
    <w:rsid w:val="0036231A"/>
    <w:rsid w:val="0036284B"/>
    <w:rsid w:val="00374DD4"/>
    <w:rsid w:val="003E1A36"/>
    <w:rsid w:val="003F46E8"/>
    <w:rsid w:val="00410371"/>
    <w:rsid w:val="0042370B"/>
    <w:rsid w:val="004242F1"/>
    <w:rsid w:val="00431C23"/>
    <w:rsid w:val="00452722"/>
    <w:rsid w:val="00453468"/>
    <w:rsid w:val="004A02F6"/>
    <w:rsid w:val="004B75B7"/>
    <w:rsid w:val="004C4177"/>
    <w:rsid w:val="004D1539"/>
    <w:rsid w:val="004F1AF1"/>
    <w:rsid w:val="005141D9"/>
    <w:rsid w:val="0051580D"/>
    <w:rsid w:val="00521B01"/>
    <w:rsid w:val="00547111"/>
    <w:rsid w:val="00592D74"/>
    <w:rsid w:val="005E2C44"/>
    <w:rsid w:val="00604DE3"/>
    <w:rsid w:val="00621188"/>
    <w:rsid w:val="006257ED"/>
    <w:rsid w:val="00650F68"/>
    <w:rsid w:val="00653DE4"/>
    <w:rsid w:val="00665C47"/>
    <w:rsid w:val="00695808"/>
    <w:rsid w:val="006B1FB9"/>
    <w:rsid w:val="006B46FB"/>
    <w:rsid w:val="006C328A"/>
    <w:rsid w:val="006D245E"/>
    <w:rsid w:val="006E21FB"/>
    <w:rsid w:val="00752AAE"/>
    <w:rsid w:val="00792342"/>
    <w:rsid w:val="007977A8"/>
    <w:rsid w:val="007B512A"/>
    <w:rsid w:val="007B57D8"/>
    <w:rsid w:val="007C2097"/>
    <w:rsid w:val="007C3151"/>
    <w:rsid w:val="007D6A07"/>
    <w:rsid w:val="007F7259"/>
    <w:rsid w:val="008040A8"/>
    <w:rsid w:val="00810234"/>
    <w:rsid w:val="008279FA"/>
    <w:rsid w:val="00845B44"/>
    <w:rsid w:val="008626E7"/>
    <w:rsid w:val="00870EE7"/>
    <w:rsid w:val="008863B9"/>
    <w:rsid w:val="008A45A6"/>
    <w:rsid w:val="008C37F1"/>
    <w:rsid w:val="008D3CCC"/>
    <w:rsid w:val="008F3789"/>
    <w:rsid w:val="008F686C"/>
    <w:rsid w:val="009148DE"/>
    <w:rsid w:val="00941E30"/>
    <w:rsid w:val="009531B0"/>
    <w:rsid w:val="009741B3"/>
    <w:rsid w:val="009777D9"/>
    <w:rsid w:val="00987A20"/>
    <w:rsid w:val="00991B88"/>
    <w:rsid w:val="009A5753"/>
    <w:rsid w:val="009A579D"/>
    <w:rsid w:val="009B3599"/>
    <w:rsid w:val="009B3996"/>
    <w:rsid w:val="009D0586"/>
    <w:rsid w:val="009E3297"/>
    <w:rsid w:val="009F734F"/>
    <w:rsid w:val="00A246B6"/>
    <w:rsid w:val="00A42663"/>
    <w:rsid w:val="00A47E70"/>
    <w:rsid w:val="00A50CF0"/>
    <w:rsid w:val="00A63685"/>
    <w:rsid w:val="00A7671C"/>
    <w:rsid w:val="00AA2487"/>
    <w:rsid w:val="00AA2CBC"/>
    <w:rsid w:val="00AC5820"/>
    <w:rsid w:val="00AD0B54"/>
    <w:rsid w:val="00AD1CD8"/>
    <w:rsid w:val="00B258BB"/>
    <w:rsid w:val="00B67B97"/>
    <w:rsid w:val="00B968C8"/>
    <w:rsid w:val="00BA3EC5"/>
    <w:rsid w:val="00BA51D9"/>
    <w:rsid w:val="00BB5DFC"/>
    <w:rsid w:val="00BC2AD3"/>
    <w:rsid w:val="00BD279D"/>
    <w:rsid w:val="00BD6BB8"/>
    <w:rsid w:val="00C66BA2"/>
    <w:rsid w:val="00C870F6"/>
    <w:rsid w:val="00C95985"/>
    <w:rsid w:val="00CC5026"/>
    <w:rsid w:val="00CC68D0"/>
    <w:rsid w:val="00CE1FE5"/>
    <w:rsid w:val="00D03F9A"/>
    <w:rsid w:val="00D06D51"/>
    <w:rsid w:val="00D24991"/>
    <w:rsid w:val="00D373B2"/>
    <w:rsid w:val="00D50255"/>
    <w:rsid w:val="00D5723C"/>
    <w:rsid w:val="00D66520"/>
    <w:rsid w:val="00D84AE9"/>
    <w:rsid w:val="00D9124E"/>
    <w:rsid w:val="00DA6429"/>
    <w:rsid w:val="00DB0C91"/>
    <w:rsid w:val="00DC5420"/>
    <w:rsid w:val="00DE34CF"/>
    <w:rsid w:val="00E0166D"/>
    <w:rsid w:val="00E13F3D"/>
    <w:rsid w:val="00E34898"/>
    <w:rsid w:val="00EB09B7"/>
    <w:rsid w:val="00EB0C5E"/>
    <w:rsid w:val="00EE7D7C"/>
    <w:rsid w:val="00EF7102"/>
    <w:rsid w:val="00F25D98"/>
    <w:rsid w:val="00F300FB"/>
    <w:rsid w:val="00F33517"/>
    <w:rsid w:val="00FB6386"/>
    <w:rsid w:val="00FF1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06426">
      <w:bodyDiv w:val="1"/>
      <w:marLeft w:val="0"/>
      <w:marRight w:val="0"/>
      <w:marTop w:val="0"/>
      <w:marBottom w:val="0"/>
      <w:divBdr>
        <w:top w:val="none" w:sz="0" w:space="0" w:color="auto"/>
        <w:left w:val="none" w:sz="0" w:space="0" w:color="auto"/>
        <w:bottom w:val="none" w:sz="0" w:space="0" w:color="auto"/>
        <w:right w:val="none" w:sz="0" w:space="0" w:color="auto"/>
      </w:divBdr>
    </w:div>
    <w:div w:id="420176350">
      <w:bodyDiv w:val="1"/>
      <w:marLeft w:val="0"/>
      <w:marRight w:val="0"/>
      <w:marTop w:val="0"/>
      <w:marBottom w:val="0"/>
      <w:divBdr>
        <w:top w:val="none" w:sz="0" w:space="0" w:color="auto"/>
        <w:left w:val="none" w:sz="0" w:space="0" w:color="auto"/>
        <w:bottom w:val="none" w:sz="0" w:space="0" w:color="auto"/>
        <w:right w:val="none" w:sz="0" w:space="0" w:color="auto"/>
      </w:divBdr>
    </w:div>
    <w:div w:id="473302072">
      <w:bodyDiv w:val="1"/>
      <w:marLeft w:val="0"/>
      <w:marRight w:val="0"/>
      <w:marTop w:val="0"/>
      <w:marBottom w:val="0"/>
      <w:divBdr>
        <w:top w:val="none" w:sz="0" w:space="0" w:color="auto"/>
        <w:left w:val="none" w:sz="0" w:space="0" w:color="auto"/>
        <w:bottom w:val="none" w:sz="0" w:space="0" w:color="auto"/>
        <w:right w:val="none" w:sz="0" w:space="0" w:color="auto"/>
      </w:divBdr>
    </w:div>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985354740">
      <w:bodyDiv w:val="1"/>
      <w:marLeft w:val="0"/>
      <w:marRight w:val="0"/>
      <w:marTop w:val="0"/>
      <w:marBottom w:val="0"/>
      <w:divBdr>
        <w:top w:val="none" w:sz="0" w:space="0" w:color="auto"/>
        <w:left w:val="none" w:sz="0" w:space="0" w:color="auto"/>
        <w:bottom w:val="none" w:sz="0" w:space="0" w:color="auto"/>
        <w:right w:val="none" w:sz="0" w:space="0" w:color="auto"/>
      </w:divBdr>
    </w:div>
    <w:div w:id="1049843083">
      <w:bodyDiv w:val="1"/>
      <w:marLeft w:val="0"/>
      <w:marRight w:val="0"/>
      <w:marTop w:val="0"/>
      <w:marBottom w:val="0"/>
      <w:divBdr>
        <w:top w:val="none" w:sz="0" w:space="0" w:color="auto"/>
        <w:left w:val="none" w:sz="0" w:space="0" w:color="auto"/>
        <w:bottom w:val="none" w:sz="0" w:space="0" w:color="auto"/>
        <w:right w:val="none" w:sz="0" w:space="0" w:color="auto"/>
      </w:divBdr>
    </w:div>
    <w:div w:id="1156460589">
      <w:bodyDiv w:val="1"/>
      <w:marLeft w:val="0"/>
      <w:marRight w:val="0"/>
      <w:marTop w:val="0"/>
      <w:marBottom w:val="0"/>
      <w:divBdr>
        <w:top w:val="none" w:sz="0" w:space="0" w:color="auto"/>
        <w:left w:val="none" w:sz="0" w:space="0" w:color="auto"/>
        <w:bottom w:val="none" w:sz="0" w:space="0" w:color="auto"/>
        <w:right w:val="none" w:sz="0" w:space="0" w:color="auto"/>
      </w:divBdr>
    </w:div>
    <w:div w:id="132717094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EB658-7922-4A8C-A311-440B8E7B4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13</Pages>
  <Words>4761</Words>
  <Characters>27139</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19</cp:revision>
  <cp:lastPrinted>1899-12-31T23:00:00Z</cp:lastPrinted>
  <dcterms:created xsi:type="dcterms:W3CDTF">2024-05-27T05:37:00Z</dcterms:created>
  <dcterms:modified xsi:type="dcterms:W3CDTF">2024-06-05T07:22:00Z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